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C914192" w14:textId="77777777" w:rsidR="007E0E7A" w:rsidRDefault="007E0E7A" w:rsidP="007E0E7A"/>
    <w:tbl>
      <w:tblPr>
        <w:tblpPr w:leftFromText="180" w:rightFromText="180" w:vertAnchor="page" w:horzAnchor="margin" w:tblpXSpec="center" w:tblpY="1366"/>
        <w:tblW w:w="113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1313"/>
      </w:tblGrid>
      <w:tr w:rsidR="007E0E7A" w:rsidRPr="00E55B22" w14:paraId="5B341593" w14:textId="77777777" w:rsidTr="0085150B">
        <w:trPr>
          <w:trHeight w:val="723"/>
        </w:trPr>
        <w:tc>
          <w:tcPr>
            <w:tcW w:w="11313" w:type="dxa"/>
            <w:shd w:val="clear" w:color="auto" w:fill="auto"/>
          </w:tcPr>
          <w:p w14:paraId="4B8D6DE8" w14:textId="77777777" w:rsidR="007E0E7A" w:rsidRPr="007C712A" w:rsidRDefault="007E0E7A" w:rsidP="0085150B">
            <w:pPr>
              <w:pStyle w:val="Title"/>
              <w:pBdr>
                <w:bottom w:val="single" w:sz="6" w:space="1" w:color="auto"/>
              </w:pBdr>
              <w:jc w:val="both"/>
              <w:rPr>
                <w:rFonts w:ascii="Calibri" w:hAnsi="Calibri" w:cs="Calibri"/>
                <w:b w:val="0"/>
                <w:i/>
                <w:color w:val="000000"/>
                <w:sz w:val="20"/>
              </w:rPr>
            </w:pPr>
            <w:r w:rsidRPr="007C712A">
              <w:rPr>
                <w:rFonts w:ascii="Calibri" w:hAnsi="Calibri" w:cs="Calibri"/>
                <w:b w:val="0"/>
                <w:i/>
                <w:color w:val="000000"/>
                <w:sz w:val="20"/>
              </w:rPr>
              <w:t xml:space="preserve">This discussion guide remains the property of Ipsos – Healthcare service line </w:t>
            </w:r>
          </w:p>
          <w:p w14:paraId="0BBE3E64" w14:textId="4EA40BC0" w:rsidR="007E0E7A" w:rsidRPr="007C712A" w:rsidRDefault="007E0E7A" w:rsidP="0085150B">
            <w:pPr>
              <w:spacing w:before="120" w:after="120"/>
              <w:jc w:val="both"/>
              <w:rPr>
                <w:rFonts w:ascii="Calibri" w:hAnsi="Calibri" w:cs="Calibri"/>
                <w:sz w:val="20"/>
                <w:szCs w:val="20"/>
                <w:lang w:val="en-US"/>
              </w:rPr>
            </w:pPr>
            <w:r w:rsidRPr="007C712A">
              <w:rPr>
                <w:rFonts w:ascii="Calibri" w:hAnsi="Calibri" w:cs="Calibri"/>
                <w:sz w:val="20"/>
                <w:szCs w:val="20"/>
                <w:lang w:val="en-US"/>
              </w:rPr>
              <w:t>Introduce yourself and Ipsos Healthcare</w:t>
            </w:r>
            <w:r w:rsidR="000518DE">
              <w:rPr>
                <w:rFonts w:ascii="Calibri" w:hAnsi="Calibri" w:cs="Calibri"/>
                <w:sz w:val="20"/>
                <w:szCs w:val="20"/>
                <w:lang w:val="en-US"/>
              </w:rPr>
              <w:t xml:space="preserve">. </w:t>
            </w:r>
            <w:r w:rsidRPr="007C712A">
              <w:rPr>
                <w:rFonts w:ascii="Calibri" w:hAnsi="Calibri" w:cs="Calibri"/>
                <w:sz w:val="20"/>
                <w:szCs w:val="20"/>
              </w:rPr>
              <w:t>We conduct studies from time to time on various healthcare related issues</w:t>
            </w:r>
          </w:p>
          <w:p w14:paraId="1C6C4564" w14:textId="77777777" w:rsidR="007E0E7A" w:rsidRPr="007C712A" w:rsidRDefault="007E0E7A" w:rsidP="0085150B">
            <w:pPr>
              <w:spacing w:before="120" w:after="120"/>
              <w:jc w:val="both"/>
              <w:rPr>
                <w:rFonts w:ascii="Calibri" w:hAnsi="Calibri" w:cs="Calibri"/>
                <w:sz w:val="20"/>
                <w:szCs w:val="20"/>
                <w:lang w:val="en-US"/>
              </w:rPr>
            </w:pPr>
            <w:r w:rsidRPr="007C712A">
              <w:rPr>
                <w:rFonts w:ascii="Calibri" w:hAnsi="Calibri" w:cs="Calibri"/>
                <w:sz w:val="20"/>
                <w:szCs w:val="20"/>
                <w:lang w:val="en-US"/>
              </w:rPr>
              <w:t>Thank you for agreeing to participate in this study. We would like to reassure you that:</w:t>
            </w:r>
          </w:p>
          <w:p w14:paraId="00AED69D" w14:textId="77777777"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As a member of EPHMRA-ESOMAR we are bound by the Code of Conduct, which ensures confidentiality for both the respondent and the client. We are not involved in any sales or promotion. I can assure you that:</w:t>
            </w:r>
          </w:p>
          <w:p w14:paraId="4E6BEAE0" w14:textId="77777777"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Your opinions are very important and as always confidential. As a member of the EPHMRA-ESOMAR, we are bound by the Code of Conduct and all applicable laws protecting your personal data.</w:t>
            </w:r>
          </w:p>
          <w:p w14:paraId="1D1E62CD" w14:textId="77777777"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 xml:space="preserve">Your responses will be used by us and the sponsoring medical device company for market research purposes only.  Your responses will be collated with other respondents and presented to the sponsor in aggregated or anonymized form. </w:t>
            </w:r>
          </w:p>
          <w:p w14:paraId="31C12618" w14:textId="77777777"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 xml:space="preserve">Your responses will be otherwise confidential and will not be used for any other purposes or disclosed to any third party without your approval. </w:t>
            </w:r>
          </w:p>
          <w:p w14:paraId="59DF3578" w14:textId="77777777"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Please remember that anything you see or read during this research should be treated as confidential and details of materials you are shown must not be shared with anyone outside of this discussion.</w:t>
            </w:r>
          </w:p>
          <w:p w14:paraId="631312C2" w14:textId="77777777" w:rsidR="007E0E7A" w:rsidRPr="007C712A" w:rsidRDefault="007E0E7A" w:rsidP="0085150B">
            <w:pPr>
              <w:widowControl w:val="0"/>
              <w:numPr>
                <w:ilvl w:val="0"/>
                <w:numId w:val="1"/>
              </w:numPr>
              <w:adjustRightInd w:val="0"/>
              <w:jc w:val="both"/>
              <w:textAlignment w:val="baseline"/>
              <w:rPr>
                <w:rFonts w:ascii="Calibri" w:hAnsi="Calibri" w:cs="Calibri"/>
                <w:sz w:val="20"/>
                <w:szCs w:val="20"/>
              </w:rPr>
            </w:pPr>
            <w:r w:rsidRPr="007C712A">
              <w:rPr>
                <w:rFonts w:ascii="Calibri" w:hAnsi="Calibri" w:cs="Calibri"/>
                <w:sz w:val="20"/>
                <w:szCs w:val="20"/>
              </w:rPr>
              <w:t>Please be assured that the interview is being conducted under the Market Research Society’s Code of Conduct whereby your particulars will NOT be revealed to any other party. The audio recording of this discussion is for transcribing purposes only. All individual responses will be grouped together while reporting.</w:t>
            </w:r>
          </w:p>
          <w:p w14:paraId="6DC39855" w14:textId="77777777" w:rsidR="007E0E7A" w:rsidRPr="007C712A" w:rsidRDefault="007E0E7A" w:rsidP="0085150B">
            <w:pPr>
              <w:spacing w:before="120" w:after="120"/>
              <w:jc w:val="both"/>
              <w:rPr>
                <w:rFonts w:ascii="Calibri" w:hAnsi="Calibri" w:cs="Calibri"/>
                <w:sz w:val="20"/>
                <w:szCs w:val="20"/>
                <w:lang w:val="en-US"/>
              </w:rPr>
            </w:pPr>
          </w:p>
          <w:p w14:paraId="03B7D863" w14:textId="77777777" w:rsidR="007E0E7A" w:rsidRPr="007C712A" w:rsidRDefault="007E0E7A" w:rsidP="0085150B">
            <w:pPr>
              <w:spacing w:before="120" w:after="120"/>
              <w:jc w:val="both"/>
              <w:rPr>
                <w:rFonts w:ascii="Calibri" w:hAnsi="Calibri" w:cs="Calibri"/>
                <w:bCs/>
                <w:sz w:val="20"/>
                <w:szCs w:val="20"/>
                <w:lang w:val="en-US"/>
              </w:rPr>
            </w:pPr>
            <w:r w:rsidRPr="007C712A">
              <w:rPr>
                <w:rFonts w:ascii="Calibri" w:hAnsi="Calibri" w:cs="Calibri"/>
                <w:bCs/>
                <w:sz w:val="20"/>
                <w:szCs w:val="20"/>
                <w:lang w:val="en-US"/>
              </w:rPr>
              <w:t>The purpose of the interview (READ OUT):</w:t>
            </w:r>
          </w:p>
          <w:p w14:paraId="3EF509D5" w14:textId="6955944C"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 xml:space="preserve">We are conducting a research study among the healthcare professionals to understand </w:t>
            </w:r>
            <w:r w:rsidR="009B1712" w:rsidRPr="009B1712">
              <w:rPr>
                <w:rFonts w:ascii="Calibri" w:hAnsi="Calibri" w:cs="Calibri"/>
                <w:sz w:val="20"/>
                <w:szCs w:val="20"/>
                <w:lang w:val="en-US"/>
              </w:rPr>
              <w:t xml:space="preserve">your feedback </w:t>
            </w:r>
            <w:r w:rsidR="00AE72D0" w:rsidRPr="009B1712">
              <w:rPr>
                <w:rFonts w:ascii="Calibri" w:hAnsi="Calibri" w:cs="Calibri"/>
                <w:sz w:val="20"/>
                <w:szCs w:val="20"/>
                <w:lang w:val="en-US"/>
              </w:rPr>
              <w:t>w.r.t ADVISING</w:t>
            </w:r>
            <w:r w:rsidR="009B1712" w:rsidRPr="009B1712">
              <w:rPr>
                <w:rFonts w:ascii="Calibri" w:hAnsi="Calibri" w:cs="Calibri"/>
                <w:sz w:val="20"/>
                <w:szCs w:val="20"/>
                <w:lang w:val="en-US"/>
              </w:rPr>
              <w:t xml:space="preserve"> GOVERNMENT</w:t>
            </w:r>
          </w:p>
          <w:p w14:paraId="59870F3D" w14:textId="77777777"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You have been invited to participate in a market research study that is being conducted by Ipsos Healthcare on behalf of a pharmaceutical company. We are speaking to people from medical professions and seeking their feedback. We very much value your opinion and expertise on this subject and hope that this discussion will be as valuable to you as it is to us</w:t>
            </w:r>
          </w:p>
          <w:p w14:paraId="2D606F5A" w14:textId="77777777"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We are an independent market research team and have no vested personal interests in the research so please be completely honest in your responses</w:t>
            </w:r>
          </w:p>
          <w:p w14:paraId="679CA184" w14:textId="77777777"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 xml:space="preserve">There are no right or wrong answers, we are interested in your views and opinions </w:t>
            </w:r>
          </w:p>
          <w:p w14:paraId="7EED2C47" w14:textId="04AE4B56" w:rsidR="007E0E7A" w:rsidRPr="007C712A" w:rsidRDefault="007E0E7A" w:rsidP="0085150B">
            <w:pPr>
              <w:numPr>
                <w:ilvl w:val="0"/>
                <w:numId w:val="1"/>
              </w:numPr>
              <w:spacing w:before="120" w:after="120"/>
              <w:jc w:val="both"/>
              <w:rPr>
                <w:rFonts w:ascii="Calibri" w:hAnsi="Calibri" w:cs="Calibri"/>
                <w:sz w:val="20"/>
                <w:szCs w:val="20"/>
                <w:lang w:val="en-US"/>
              </w:rPr>
            </w:pPr>
            <w:r w:rsidRPr="007C712A">
              <w:rPr>
                <w:rFonts w:ascii="Calibri" w:hAnsi="Calibri" w:cs="Calibri"/>
                <w:sz w:val="20"/>
                <w:szCs w:val="20"/>
                <w:lang w:val="en-US"/>
              </w:rPr>
              <w:t xml:space="preserve">This interview will take approximately </w:t>
            </w:r>
            <w:r w:rsidR="00485609">
              <w:rPr>
                <w:rFonts w:ascii="Calibri" w:hAnsi="Calibri" w:cs="Calibri"/>
                <w:sz w:val="20"/>
                <w:szCs w:val="20"/>
                <w:lang w:val="en-US"/>
              </w:rPr>
              <w:t>60</w:t>
            </w:r>
            <w:r w:rsidRPr="007C712A">
              <w:rPr>
                <w:rFonts w:ascii="Calibri" w:hAnsi="Calibri" w:cs="Calibri"/>
                <w:sz w:val="20"/>
                <w:szCs w:val="20"/>
                <w:lang w:val="en-US"/>
              </w:rPr>
              <w:t xml:space="preserve"> minutes</w:t>
            </w:r>
          </w:p>
          <w:p w14:paraId="6BC88C23" w14:textId="77777777" w:rsidR="007E0E7A" w:rsidRPr="007C712A" w:rsidRDefault="007E0E7A" w:rsidP="0085150B">
            <w:pPr>
              <w:spacing w:before="120" w:after="120"/>
              <w:jc w:val="both"/>
              <w:rPr>
                <w:rFonts w:ascii="Calibri" w:hAnsi="Calibri" w:cs="Calibri"/>
                <w:b/>
                <w:bCs/>
                <w:sz w:val="20"/>
                <w:szCs w:val="20"/>
                <w:lang w:val="en-US"/>
              </w:rPr>
            </w:pPr>
            <w:r w:rsidRPr="007C712A">
              <w:rPr>
                <w:rFonts w:ascii="Calibri" w:hAnsi="Calibri" w:cs="Calibri"/>
                <w:b/>
                <w:bCs/>
                <w:sz w:val="20"/>
                <w:szCs w:val="20"/>
              </w:rPr>
              <w:t>Do you acknowledge and agree with the statements above?</w:t>
            </w:r>
          </w:p>
          <w:p w14:paraId="07B50DBC" w14:textId="77777777" w:rsidR="007E0E7A" w:rsidRPr="007C712A" w:rsidRDefault="007E0E7A" w:rsidP="0085150B">
            <w:pPr>
              <w:numPr>
                <w:ilvl w:val="0"/>
                <w:numId w:val="1"/>
              </w:numPr>
              <w:spacing w:before="120" w:after="120"/>
              <w:jc w:val="both"/>
              <w:rPr>
                <w:rFonts w:ascii="Calibri" w:hAnsi="Calibri" w:cs="Calibri"/>
                <w:b/>
                <w:bCs/>
                <w:sz w:val="20"/>
                <w:szCs w:val="20"/>
                <w:lang w:val="en-US"/>
              </w:rPr>
            </w:pPr>
            <w:r w:rsidRPr="007C712A">
              <w:rPr>
                <w:rFonts w:ascii="Calibri" w:hAnsi="Calibri" w:cs="Calibri"/>
                <w:b/>
                <w:bCs/>
                <w:sz w:val="20"/>
                <w:szCs w:val="20"/>
              </w:rPr>
              <w:t>Yes, I agree to keep information confidential, and I wish to participate in this study</w:t>
            </w:r>
          </w:p>
          <w:p w14:paraId="47DC91E1" w14:textId="77777777" w:rsidR="007E0E7A" w:rsidRPr="007C712A" w:rsidRDefault="007E0E7A" w:rsidP="0085150B">
            <w:pPr>
              <w:numPr>
                <w:ilvl w:val="0"/>
                <w:numId w:val="1"/>
              </w:numPr>
              <w:spacing w:before="120" w:after="120"/>
              <w:jc w:val="both"/>
              <w:rPr>
                <w:rFonts w:ascii="Calibri" w:hAnsi="Calibri" w:cs="Calibri"/>
                <w:b/>
                <w:bCs/>
                <w:sz w:val="20"/>
                <w:szCs w:val="20"/>
                <w:lang w:val="en-US"/>
              </w:rPr>
            </w:pPr>
            <w:r w:rsidRPr="007C712A">
              <w:rPr>
                <w:rFonts w:ascii="Calibri" w:hAnsi="Calibri" w:cs="Calibri"/>
                <w:b/>
                <w:bCs/>
                <w:sz w:val="20"/>
                <w:szCs w:val="20"/>
              </w:rPr>
              <w:t>No, I do not agree [TERMINATE]</w:t>
            </w:r>
          </w:p>
          <w:p w14:paraId="73D5417F" w14:textId="77777777" w:rsidR="007E0E7A" w:rsidRPr="007C712A" w:rsidRDefault="007E0E7A" w:rsidP="0085150B">
            <w:pPr>
              <w:widowControl w:val="0"/>
              <w:adjustRightInd w:val="0"/>
              <w:jc w:val="both"/>
              <w:textAlignment w:val="baseline"/>
              <w:rPr>
                <w:rFonts w:ascii="Calibri" w:hAnsi="Calibri" w:cs="Calibri"/>
                <w:sz w:val="20"/>
                <w:szCs w:val="20"/>
              </w:rPr>
            </w:pPr>
            <w:r w:rsidRPr="007C712A">
              <w:rPr>
                <w:rFonts w:ascii="Calibri" w:hAnsi="Calibri" w:cs="Calibri"/>
                <w:sz w:val="20"/>
                <w:szCs w:val="20"/>
              </w:rPr>
              <w:t>Ask if there are any questions – if YES, answer. If NO, please commence the interview.</w:t>
            </w:r>
          </w:p>
          <w:p w14:paraId="573EA065" w14:textId="77777777" w:rsidR="007E0E7A" w:rsidRPr="007C712A" w:rsidRDefault="007E0E7A" w:rsidP="0085150B">
            <w:pPr>
              <w:rPr>
                <w:rFonts w:ascii="Calibri" w:hAnsi="Calibri" w:cs="Calibri"/>
                <w:b/>
                <w:color w:val="548DD4"/>
                <w:sz w:val="20"/>
                <w:szCs w:val="20"/>
              </w:rPr>
            </w:pPr>
            <w:r w:rsidRPr="007C712A">
              <w:rPr>
                <w:rFonts w:ascii="Calibri" w:hAnsi="Calibri" w:cs="Calibri"/>
                <w:b/>
                <w:color w:val="000000"/>
                <w:sz w:val="20"/>
                <w:szCs w:val="20"/>
              </w:rPr>
              <w:t xml:space="preserve">      </w:t>
            </w:r>
            <w:r w:rsidRPr="007C712A">
              <w:rPr>
                <w:rFonts w:ascii="Calibri" w:hAnsi="Calibri" w:cs="Calibri"/>
                <w:b/>
                <w:color w:val="548DD4"/>
                <w:sz w:val="20"/>
                <w:szCs w:val="20"/>
              </w:rPr>
              <w:t>SWITCH ON THE AUDIO RECORDER</w:t>
            </w:r>
          </w:p>
          <w:p w14:paraId="189C14E4" w14:textId="77777777" w:rsidR="007E0E7A" w:rsidRPr="007C712A" w:rsidRDefault="007E0E7A" w:rsidP="0085150B">
            <w:pPr>
              <w:rPr>
                <w:rFonts w:ascii="Calibri" w:hAnsi="Calibri" w:cs="Calibri"/>
                <w:b/>
                <w:color w:val="548DD4"/>
                <w:sz w:val="20"/>
                <w:szCs w:val="20"/>
              </w:rPr>
            </w:pPr>
          </w:p>
          <w:p w14:paraId="36DA2C45" w14:textId="77777777" w:rsidR="007E0E7A" w:rsidRPr="007C712A" w:rsidRDefault="007E0E7A" w:rsidP="0085150B">
            <w:pPr>
              <w:rPr>
                <w:rFonts w:ascii="Calibri" w:hAnsi="Calibri" w:cs="Calibri"/>
                <w:b/>
                <w:color w:val="548DD4"/>
                <w:sz w:val="20"/>
                <w:szCs w:val="20"/>
              </w:rPr>
            </w:pPr>
          </w:p>
          <w:p w14:paraId="6AE12ACE" w14:textId="77777777" w:rsidR="007E0E7A" w:rsidRPr="007C712A" w:rsidRDefault="007E0E7A" w:rsidP="0085150B">
            <w:pPr>
              <w:rPr>
                <w:rFonts w:ascii="Calibri" w:hAnsi="Calibri" w:cs="Calibri"/>
                <w:b/>
                <w:color w:val="548DD4"/>
                <w:sz w:val="20"/>
                <w:szCs w:val="20"/>
              </w:rPr>
            </w:pPr>
          </w:p>
        </w:tc>
      </w:tr>
      <w:tr w:rsidR="007E0E7A" w:rsidRPr="00E55B22" w14:paraId="5E8D5632" w14:textId="77777777" w:rsidTr="0085150B">
        <w:trPr>
          <w:trHeight w:val="266"/>
        </w:trPr>
        <w:tc>
          <w:tcPr>
            <w:tcW w:w="11313" w:type="dxa"/>
            <w:shd w:val="clear" w:color="auto" w:fill="17365D"/>
            <w:vAlign w:val="center"/>
          </w:tcPr>
          <w:p w14:paraId="782C823D" w14:textId="77777777" w:rsidR="007E0E7A" w:rsidRPr="00E55B22" w:rsidRDefault="007E0E7A" w:rsidP="0085150B">
            <w:pPr>
              <w:pStyle w:val="ListParagraph"/>
              <w:spacing w:before="120" w:after="120"/>
              <w:rPr>
                <w:rFonts w:ascii="Calibri" w:hAnsi="Calibri" w:cs="Calibri"/>
                <w:b/>
                <w:sz w:val="20"/>
                <w:szCs w:val="20"/>
              </w:rPr>
            </w:pPr>
          </w:p>
        </w:tc>
      </w:tr>
    </w:tbl>
    <w:p w14:paraId="6F3095B3" w14:textId="77777777" w:rsidR="007E0E7A" w:rsidRPr="00E55B22" w:rsidRDefault="007E0E7A" w:rsidP="007E0E7A">
      <w:pPr>
        <w:spacing w:after="160" w:line="259" w:lineRule="auto"/>
        <w:rPr>
          <w:rFonts w:ascii="Calibri" w:hAnsi="Calibri" w:cs="Calibri"/>
          <w:sz w:val="20"/>
          <w:szCs w:val="20"/>
        </w:rPr>
      </w:pPr>
    </w:p>
    <w:p w14:paraId="35EBF68E" w14:textId="77777777" w:rsidR="007E0E7A" w:rsidRDefault="007E0E7A" w:rsidP="007E0E7A"/>
    <w:p w14:paraId="36C3B20E" w14:textId="2F97CB28" w:rsidR="004647C3" w:rsidRDefault="004647C3"/>
    <w:p w14:paraId="6D59957F" w14:textId="20C91ACE" w:rsidR="004568AA" w:rsidRDefault="004568AA"/>
    <w:p w14:paraId="5E161971" w14:textId="7F406AB0" w:rsidR="004568AA" w:rsidRDefault="004568AA"/>
    <w:p w14:paraId="6549D600" w14:textId="77777777" w:rsidR="001525D8" w:rsidRDefault="001525D8"/>
    <w:p w14:paraId="378DA4DB" w14:textId="4FFA2A58" w:rsidR="004568AA" w:rsidRDefault="004568AA"/>
    <w:p w14:paraId="4B374211" w14:textId="21EE66B0" w:rsidR="004568AA" w:rsidRDefault="004568AA"/>
    <w:p w14:paraId="3BA9B719" w14:textId="09D168D7" w:rsidR="001525D8" w:rsidRPr="001525D8" w:rsidRDefault="001525D8" w:rsidP="001525D8">
      <w:pPr>
        <w:numPr>
          <w:ilvl w:val="0"/>
          <w:numId w:val="41"/>
        </w:numPr>
        <w:rPr>
          <w:b/>
          <w:lang w:val="en-US"/>
        </w:rPr>
      </w:pPr>
      <w:r w:rsidRPr="001525D8">
        <w:rPr>
          <w:b/>
          <w:lang w:val="en-US"/>
        </w:rPr>
        <w:lastRenderedPageBreak/>
        <w:t>Introduction</w:t>
      </w:r>
      <w:r w:rsidRPr="001525D8">
        <w:rPr>
          <w:b/>
          <w:lang w:val="en-US"/>
        </w:rPr>
        <w:t xml:space="preserve"> </w:t>
      </w:r>
    </w:p>
    <w:p w14:paraId="78E20262" w14:textId="77777777" w:rsidR="001525D8" w:rsidRPr="001525D8" w:rsidRDefault="001525D8" w:rsidP="001525D8">
      <w:pPr>
        <w:rPr>
          <w:iCs/>
          <w:lang w:val="en-US"/>
        </w:rPr>
      </w:pPr>
    </w:p>
    <w:p w14:paraId="118274AC" w14:textId="77777777" w:rsidR="001525D8" w:rsidRPr="001525D8" w:rsidRDefault="001525D8" w:rsidP="001525D8">
      <w:pPr>
        <w:numPr>
          <w:ilvl w:val="1"/>
          <w:numId w:val="9"/>
        </w:numPr>
        <w:rPr>
          <w:lang w:val="en-US"/>
        </w:rPr>
      </w:pPr>
      <w:r w:rsidRPr="001525D8">
        <w:rPr>
          <w:lang w:val="en-US"/>
        </w:rPr>
        <w:t xml:space="preserve">Can you briefly introduce yourself, hospital and current position? </w:t>
      </w:r>
    </w:p>
    <w:p w14:paraId="54C2A2C1" w14:textId="77777777" w:rsidR="001525D8" w:rsidRPr="001525D8" w:rsidRDefault="001525D8" w:rsidP="001525D8">
      <w:pPr>
        <w:rPr>
          <w:lang w:val="en-US"/>
        </w:rPr>
      </w:pPr>
    </w:p>
    <w:p w14:paraId="49EAAFC3" w14:textId="77777777" w:rsidR="001525D8" w:rsidRPr="001525D8" w:rsidRDefault="001525D8" w:rsidP="001525D8">
      <w:pPr>
        <w:rPr>
          <w:lang w:val="en-US"/>
        </w:rPr>
      </w:pPr>
    </w:p>
    <w:p w14:paraId="4B65AA06" w14:textId="77777777" w:rsidR="001525D8" w:rsidRPr="001525D8" w:rsidRDefault="001525D8" w:rsidP="001525D8">
      <w:pPr>
        <w:numPr>
          <w:ilvl w:val="1"/>
          <w:numId w:val="9"/>
        </w:numPr>
        <w:rPr>
          <w:lang w:val="en-US"/>
        </w:rPr>
      </w:pPr>
      <w:r w:rsidRPr="001525D8">
        <w:rPr>
          <w:lang w:val="en-US"/>
        </w:rPr>
        <w:t>Please tell me briefly about your role in making hospital formulary decisions, stocking of pharmaceutical products and restrictions on utilization?</w:t>
      </w:r>
    </w:p>
    <w:p w14:paraId="16388E62" w14:textId="77777777" w:rsidR="001525D8" w:rsidRPr="001525D8" w:rsidRDefault="001525D8" w:rsidP="001525D8">
      <w:pPr>
        <w:rPr>
          <w:bCs/>
          <w:lang w:val="en-US"/>
        </w:rPr>
      </w:pPr>
    </w:p>
    <w:p w14:paraId="12BB1627" w14:textId="77777777" w:rsidR="001525D8" w:rsidRPr="001525D8" w:rsidRDefault="001525D8" w:rsidP="001525D8">
      <w:pPr>
        <w:rPr>
          <w:bCs/>
          <w:lang w:val="en-US"/>
        </w:rPr>
      </w:pPr>
    </w:p>
    <w:p w14:paraId="2E4D93C3" w14:textId="77777777" w:rsidR="001525D8" w:rsidRPr="001525D8" w:rsidRDefault="001525D8" w:rsidP="001525D8">
      <w:pPr>
        <w:numPr>
          <w:ilvl w:val="0"/>
          <w:numId w:val="41"/>
        </w:numPr>
        <w:rPr>
          <w:b/>
          <w:lang w:val="en-US"/>
        </w:rPr>
      </w:pPr>
      <w:bookmarkStart w:id="0" w:name="_Toc118821879"/>
      <w:r w:rsidRPr="001525D8">
        <w:rPr>
          <w:b/>
          <w:lang w:val="en-US"/>
        </w:rPr>
        <w:t>formulary PROCESS</w:t>
      </w:r>
      <w:bookmarkEnd w:id="0"/>
      <w:r w:rsidRPr="001525D8">
        <w:rPr>
          <w:b/>
          <w:lang w:val="en-US"/>
        </w:rPr>
        <w:t xml:space="preserve"> </w:t>
      </w:r>
    </w:p>
    <w:p w14:paraId="712A5F27" w14:textId="77777777" w:rsidR="001525D8" w:rsidRPr="001525D8" w:rsidRDefault="001525D8" w:rsidP="001525D8">
      <w:pPr>
        <w:rPr>
          <w:b/>
          <w:bCs/>
          <w:lang w:val="en-US"/>
        </w:rPr>
      </w:pPr>
    </w:p>
    <w:p w14:paraId="019147AB" w14:textId="77777777" w:rsidR="001525D8" w:rsidRPr="001525D8" w:rsidRDefault="001525D8" w:rsidP="001525D8">
      <w:pPr>
        <w:numPr>
          <w:ilvl w:val="1"/>
          <w:numId w:val="41"/>
        </w:numPr>
        <w:rPr>
          <w:lang w:val="en-US"/>
        </w:rPr>
      </w:pPr>
      <w:r w:rsidRPr="001525D8">
        <w:rPr>
          <w:lang w:val="en-US"/>
        </w:rPr>
        <w:t xml:space="preserve">Please tell me from start to finish, what are the different steps for a drug to enter the hospital formulary? </w:t>
      </w:r>
    </w:p>
    <w:p w14:paraId="3D771F32" w14:textId="77777777" w:rsidR="001525D8" w:rsidRPr="001525D8" w:rsidRDefault="001525D8" w:rsidP="001525D8">
      <w:pPr>
        <w:rPr>
          <w:lang w:val="en-US"/>
        </w:rPr>
      </w:pPr>
      <w:r w:rsidRPr="001525D8">
        <w:rPr>
          <w:lang w:val="en-US"/>
        </w:rPr>
        <w:t xml:space="preserve">We have identified the following steps and stakeholders. Are these steps correct? </w:t>
      </w:r>
    </w:p>
    <w:p w14:paraId="1DF4A439" w14:textId="77777777" w:rsidR="001525D8" w:rsidRPr="001525D8" w:rsidRDefault="001525D8" w:rsidP="001525D8">
      <w:pPr>
        <w:rPr>
          <w:lang w:val="en-US"/>
        </w:rPr>
      </w:pPr>
      <w:r w:rsidRPr="001525D8">
        <w:rPr>
          <w:lang w:val="en-US"/>
        </w:rPr>
        <w:t>MODERATOR – USE TABLE BELOW AS PROMPT AND SEE HOW PROCESS IS SIMILAR OR DIFFERENT</w:t>
      </w:r>
    </w:p>
    <w:p w14:paraId="4D4CE297" w14:textId="77777777" w:rsidR="001525D8" w:rsidRPr="001525D8" w:rsidRDefault="001525D8" w:rsidP="001525D8">
      <w:pPr>
        <w:rPr>
          <w:lang w:val="en-US"/>
        </w:rPr>
      </w:pPr>
    </w:p>
    <w:tbl>
      <w:tblPr>
        <w:tblStyle w:val="TableGrid"/>
        <w:tblW w:w="0" w:type="auto"/>
        <w:tblLook w:val="04A0" w:firstRow="1" w:lastRow="0" w:firstColumn="1" w:lastColumn="0" w:noHBand="0" w:noVBand="1"/>
      </w:tblPr>
      <w:tblGrid>
        <w:gridCol w:w="1288"/>
        <w:gridCol w:w="1173"/>
        <w:gridCol w:w="1232"/>
        <w:gridCol w:w="1266"/>
        <w:gridCol w:w="1416"/>
        <w:gridCol w:w="1456"/>
        <w:gridCol w:w="1185"/>
      </w:tblGrid>
      <w:tr w:rsidR="001525D8" w:rsidRPr="001525D8" w14:paraId="778231B4" w14:textId="77777777" w:rsidTr="00F95CBA">
        <w:trPr>
          <w:trHeight w:val="732"/>
        </w:trPr>
        <w:tc>
          <w:tcPr>
            <w:tcW w:w="1490" w:type="dxa"/>
            <w:vMerge w:val="restart"/>
            <w:vAlign w:val="center"/>
          </w:tcPr>
          <w:p w14:paraId="199DAA6D" w14:textId="77777777" w:rsidR="001525D8" w:rsidRPr="001525D8" w:rsidRDefault="001525D8" w:rsidP="001525D8">
            <w:pPr>
              <w:rPr>
                <w:b/>
                <w:bCs/>
                <w:lang w:val="en-US"/>
              </w:rPr>
            </w:pPr>
            <w:r w:rsidRPr="001525D8">
              <w:rPr>
                <w:b/>
                <w:bCs/>
                <w:lang w:val="en-US"/>
              </w:rPr>
              <w:t>STEPS</w:t>
            </w:r>
          </w:p>
        </w:tc>
        <w:tc>
          <w:tcPr>
            <w:tcW w:w="1491" w:type="dxa"/>
            <w:vAlign w:val="center"/>
          </w:tcPr>
          <w:p w14:paraId="509FDCD5" w14:textId="77777777" w:rsidR="001525D8" w:rsidRPr="001525D8" w:rsidRDefault="001525D8" w:rsidP="001525D8">
            <w:pPr>
              <w:numPr>
                <w:ilvl w:val="0"/>
                <w:numId w:val="13"/>
              </w:numPr>
              <w:rPr>
                <w:b/>
                <w:bCs/>
                <w:lang w:val="en-US"/>
              </w:rPr>
            </w:pPr>
          </w:p>
        </w:tc>
        <w:tc>
          <w:tcPr>
            <w:tcW w:w="1491" w:type="dxa"/>
            <w:vAlign w:val="center"/>
          </w:tcPr>
          <w:p w14:paraId="1FE7AAED" w14:textId="77777777" w:rsidR="001525D8" w:rsidRPr="001525D8" w:rsidRDefault="001525D8" w:rsidP="001525D8">
            <w:pPr>
              <w:numPr>
                <w:ilvl w:val="0"/>
                <w:numId w:val="13"/>
              </w:numPr>
              <w:rPr>
                <w:b/>
                <w:bCs/>
                <w:lang w:val="en-US"/>
              </w:rPr>
            </w:pPr>
          </w:p>
        </w:tc>
        <w:tc>
          <w:tcPr>
            <w:tcW w:w="1490" w:type="dxa"/>
            <w:vAlign w:val="center"/>
          </w:tcPr>
          <w:p w14:paraId="15950DE2" w14:textId="77777777" w:rsidR="001525D8" w:rsidRPr="001525D8" w:rsidRDefault="001525D8" w:rsidP="001525D8">
            <w:pPr>
              <w:numPr>
                <w:ilvl w:val="0"/>
                <w:numId w:val="13"/>
              </w:numPr>
              <w:rPr>
                <w:b/>
                <w:bCs/>
                <w:lang w:val="en-US"/>
              </w:rPr>
            </w:pPr>
          </w:p>
        </w:tc>
        <w:tc>
          <w:tcPr>
            <w:tcW w:w="1491" w:type="dxa"/>
            <w:vAlign w:val="center"/>
          </w:tcPr>
          <w:p w14:paraId="12424B08" w14:textId="77777777" w:rsidR="001525D8" w:rsidRPr="001525D8" w:rsidRDefault="001525D8" w:rsidP="001525D8">
            <w:pPr>
              <w:numPr>
                <w:ilvl w:val="0"/>
                <w:numId w:val="13"/>
              </w:numPr>
              <w:rPr>
                <w:b/>
                <w:bCs/>
                <w:lang w:val="en-US"/>
              </w:rPr>
            </w:pPr>
          </w:p>
        </w:tc>
        <w:tc>
          <w:tcPr>
            <w:tcW w:w="1491" w:type="dxa"/>
            <w:vAlign w:val="center"/>
          </w:tcPr>
          <w:p w14:paraId="144520AA" w14:textId="77777777" w:rsidR="001525D8" w:rsidRPr="001525D8" w:rsidRDefault="001525D8" w:rsidP="001525D8">
            <w:pPr>
              <w:numPr>
                <w:ilvl w:val="0"/>
                <w:numId w:val="13"/>
              </w:numPr>
              <w:rPr>
                <w:b/>
                <w:bCs/>
                <w:lang w:val="en-US"/>
              </w:rPr>
            </w:pPr>
          </w:p>
        </w:tc>
        <w:tc>
          <w:tcPr>
            <w:tcW w:w="1491" w:type="dxa"/>
            <w:vAlign w:val="center"/>
          </w:tcPr>
          <w:p w14:paraId="3B02DA6C" w14:textId="77777777" w:rsidR="001525D8" w:rsidRPr="001525D8" w:rsidRDefault="001525D8" w:rsidP="001525D8">
            <w:pPr>
              <w:numPr>
                <w:ilvl w:val="0"/>
                <w:numId w:val="13"/>
              </w:numPr>
              <w:rPr>
                <w:b/>
                <w:bCs/>
                <w:lang w:val="en-US"/>
              </w:rPr>
            </w:pPr>
          </w:p>
        </w:tc>
      </w:tr>
      <w:tr w:rsidR="001525D8" w:rsidRPr="001525D8" w14:paraId="41AA5295" w14:textId="77777777" w:rsidTr="00F95CBA">
        <w:trPr>
          <w:trHeight w:val="732"/>
        </w:trPr>
        <w:tc>
          <w:tcPr>
            <w:tcW w:w="1490" w:type="dxa"/>
            <w:vMerge/>
            <w:vAlign w:val="center"/>
          </w:tcPr>
          <w:p w14:paraId="58B9C9BD" w14:textId="77777777" w:rsidR="001525D8" w:rsidRPr="001525D8" w:rsidRDefault="001525D8" w:rsidP="001525D8">
            <w:pPr>
              <w:rPr>
                <w:b/>
                <w:bCs/>
                <w:lang w:val="en-US"/>
              </w:rPr>
            </w:pPr>
          </w:p>
        </w:tc>
        <w:tc>
          <w:tcPr>
            <w:tcW w:w="1491" w:type="dxa"/>
            <w:vAlign w:val="center"/>
          </w:tcPr>
          <w:p w14:paraId="6A7D4188" w14:textId="77777777" w:rsidR="001525D8" w:rsidRPr="001525D8" w:rsidRDefault="001525D8" w:rsidP="001525D8">
            <w:pPr>
              <w:rPr>
                <w:b/>
                <w:bCs/>
                <w:lang w:val="en-US"/>
              </w:rPr>
            </w:pPr>
            <w:r w:rsidRPr="001525D8">
              <w:rPr>
                <w:b/>
                <w:bCs/>
                <w:lang w:val="en-US"/>
              </w:rPr>
              <w:t>Awareness of drug</w:t>
            </w:r>
          </w:p>
        </w:tc>
        <w:tc>
          <w:tcPr>
            <w:tcW w:w="1491" w:type="dxa"/>
            <w:vAlign w:val="center"/>
          </w:tcPr>
          <w:p w14:paraId="6247F17F" w14:textId="77777777" w:rsidR="001525D8" w:rsidRPr="001525D8" w:rsidRDefault="001525D8" w:rsidP="001525D8">
            <w:pPr>
              <w:rPr>
                <w:b/>
                <w:bCs/>
                <w:lang w:val="en-US"/>
              </w:rPr>
            </w:pPr>
            <w:r w:rsidRPr="001525D8">
              <w:rPr>
                <w:b/>
                <w:bCs/>
                <w:lang w:val="en-US"/>
              </w:rPr>
              <w:t>Drug nomination</w:t>
            </w:r>
          </w:p>
        </w:tc>
        <w:tc>
          <w:tcPr>
            <w:tcW w:w="1490" w:type="dxa"/>
            <w:vAlign w:val="center"/>
          </w:tcPr>
          <w:p w14:paraId="7D086EF9" w14:textId="77777777" w:rsidR="001525D8" w:rsidRPr="001525D8" w:rsidRDefault="001525D8" w:rsidP="001525D8">
            <w:pPr>
              <w:rPr>
                <w:b/>
                <w:bCs/>
                <w:lang w:val="en-US"/>
              </w:rPr>
            </w:pPr>
            <w:r w:rsidRPr="001525D8">
              <w:rPr>
                <w:b/>
                <w:bCs/>
                <w:lang w:val="en-US"/>
              </w:rPr>
              <w:t>Dossier compilation</w:t>
            </w:r>
          </w:p>
        </w:tc>
        <w:tc>
          <w:tcPr>
            <w:tcW w:w="1491" w:type="dxa"/>
            <w:vAlign w:val="center"/>
          </w:tcPr>
          <w:p w14:paraId="47963E7E" w14:textId="77777777" w:rsidR="001525D8" w:rsidRPr="001525D8" w:rsidRDefault="001525D8" w:rsidP="001525D8">
            <w:pPr>
              <w:rPr>
                <w:b/>
                <w:bCs/>
                <w:lang w:val="en-US"/>
              </w:rPr>
            </w:pPr>
            <w:r w:rsidRPr="001525D8">
              <w:rPr>
                <w:b/>
                <w:bCs/>
                <w:lang w:val="en-US"/>
              </w:rPr>
              <w:t>Evaluation</w:t>
            </w:r>
          </w:p>
        </w:tc>
        <w:tc>
          <w:tcPr>
            <w:tcW w:w="1491" w:type="dxa"/>
            <w:vAlign w:val="center"/>
          </w:tcPr>
          <w:p w14:paraId="69E8414F" w14:textId="77777777" w:rsidR="001525D8" w:rsidRPr="001525D8" w:rsidRDefault="001525D8" w:rsidP="001525D8">
            <w:pPr>
              <w:rPr>
                <w:b/>
                <w:bCs/>
                <w:lang w:val="en-US"/>
              </w:rPr>
            </w:pPr>
            <w:r w:rsidRPr="001525D8">
              <w:rPr>
                <w:b/>
                <w:bCs/>
                <w:lang w:val="en-US"/>
              </w:rPr>
              <w:t>Tendering and purchasing</w:t>
            </w:r>
          </w:p>
        </w:tc>
        <w:tc>
          <w:tcPr>
            <w:tcW w:w="1491" w:type="dxa"/>
            <w:vAlign w:val="center"/>
          </w:tcPr>
          <w:p w14:paraId="0E1E763A" w14:textId="77777777" w:rsidR="001525D8" w:rsidRPr="001525D8" w:rsidRDefault="001525D8" w:rsidP="001525D8">
            <w:pPr>
              <w:rPr>
                <w:b/>
                <w:bCs/>
                <w:lang w:val="en-US"/>
              </w:rPr>
            </w:pPr>
            <w:r w:rsidRPr="001525D8">
              <w:rPr>
                <w:b/>
                <w:bCs/>
                <w:lang w:val="en-US"/>
              </w:rPr>
              <w:t>Formulary review</w:t>
            </w:r>
          </w:p>
        </w:tc>
      </w:tr>
      <w:tr w:rsidR="001525D8" w:rsidRPr="001525D8" w14:paraId="569BB727" w14:textId="77777777" w:rsidTr="00F95CBA">
        <w:trPr>
          <w:trHeight w:val="732"/>
        </w:trPr>
        <w:tc>
          <w:tcPr>
            <w:tcW w:w="1490" w:type="dxa"/>
            <w:vAlign w:val="center"/>
          </w:tcPr>
          <w:p w14:paraId="3E2EEADB" w14:textId="77777777" w:rsidR="001525D8" w:rsidRPr="001525D8" w:rsidRDefault="001525D8" w:rsidP="001525D8">
            <w:pPr>
              <w:rPr>
                <w:lang w:val="en-US"/>
              </w:rPr>
            </w:pPr>
            <w:r w:rsidRPr="001525D8">
              <w:rPr>
                <w:lang w:val="en-US"/>
              </w:rPr>
              <w:t>Stakeholders and roles</w:t>
            </w:r>
          </w:p>
        </w:tc>
        <w:tc>
          <w:tcPr>
            <w:tcW w:w="1491" w:type="dxa"/>
            <w:vAlign w:val="center"/>
          </w:tcPr>
          <w:p w14:paraId="28F4AD66" w14:textId="77777777" w:rsidR="001525D8" w:rsidRPr="001525D8" w:rsidRDefault="001525D8" w:rsidP="001525D8">
            <w:pPr>
              <w:rPr>
                <w:lang w:val="en-US"/>
              </w:rPr>
            </w:pPr>
          </w:p>
        </w:tc>
        <w:tc>
          <w:tcPr>
            <w:tcW w:w="1491" w:type="dxa"/>
            <w:vAlign w:val="center"/>
          </w:tcPr>
          <w:p w14:paraId="4DACF3BA" w14:textId="77777777" w:rsidR="001525D8" w:rsidRPr="001525D8" w:rsidRDefault="001525D8" w:rsidP="001525D8">
            <w:pPr>
              <w:rPr>
                <w:lang w:val="en-US"/>
              </w:rPr>
            </w:pPr>
          </w:p>
        </w:tc>
        <w:tc>
          <w:tcPr>
            <w:tcW w:w="1490" w:type="dxa"/>
            <w:vAlign w:val="center"/>
          </w:tcPr>
          <w:p w14:paraId="7F0EFFF5" w14:textId="77777777" w:rsidR="001525D8" w:rsidRPr="001525D8" w:rsidRDefault="001525D8" w:rsidP="001525D8">
            <w:pPr>
              <w:rPr>
                <w:lang w:val="en-US"/>
              </w:rPr>
            </w:pPr>
          </w:p>
        </w:tc>
        <w:tc>
          <w:tcPr>
            <w:tcW w:w="1491" w:type="dxa"/>
            <w:vAlign w:val="center"/>
          </w:tcPr>
          <w:p w14:paraId="7D7E4E97" w14:textId="77777777" w:rsidR="001525D8" w:rsidRPr="001525D8" w:rsidRDefault="001525D8" w:rsidP="001525D8">
            <w:pPr>
              <w:rPr>
                <w:lang w:val="en-US"/>
              </w:rPr>
            </w:pPr>
          </w:p>
        </w:tc>
        <w:tc>
          <w:tcPr>
            <w:tcW w:w="1491" w:type="dxa"/>
            <w:vAlign w:val="center"/>
          </w:tcPr>
          <w:p w14:paraId="7199E8F8" w14:textId="77777777" w:rsidR="001525D8" w:rsidRPr="001525D8" w:rsidRDefault="001525D8" w:rsidP="001525D8">
            <w:pPr>
              <w:rPr>
                <w:lang w:val="en-US"/>
              </w:rPr>
            </w:pPr>
            <w:ins w:id="1" w:author="Rui Min Fung" w:date="2022-11-08T16:07:00Z">
              <w:r w:rsidRPr="001525D8">
                <w:rPr>
                  <w:lang w:val="en-US"/>
                </w:rPr>
                <w:t>Wholesale</w:t>
              </w:r>
            </w:ins>
            <w:ins w:id="2" w:author="Rui Min Fung" w:date="2022-11-08T16:08:00Z">
              <w:r w:rsidRPr="001525D8">
                <w:rPr>
                  <w:lang w:val="en-US"/>
                </w:rPr>
                <w:t xml:space="preserve">rs, </w:t>
              </w:r>
            </w:ins>
            <w:ins w:id="3" w:author="Rui Min Fung" w:date="2022-11-08T16:09:00Z">
              <w:r w:rsidRPr="001525D8">
                <w:rPr>
                  <w:lang w:val="en-US"/>
                </w:rPr>
                <w:t xml:space="preserve">manufacturers, </w:t>
              </w:r>
              <w:proofErr w:type="spellStart"/>
              <w:r w:rsidRPr="001525D8">
                <w:rPr>
                  <w:lang w:val="en-US"/>
                </w:rPr>
                <w:t>etc</w:t>
              </w:r>
              <w:proofErr w:type="spellEnd"/>
              <w:r w:rsidRPr="001525D8">
                <w:rPr>
                  <w:lang w:val="en-US"/>
                </w:rPr>
                <w:t xml:space="preserve"> </w:t>
              </w:r>
            </w:ins>
          </w:p>
        </w:tc>
        <w:tc>
          <w:tcPr>
            <w:tcW w:w="1491" w:type="dxa"/>
            <w:vAlign w:val="center"/>
          </w:tcPr>
          <w:p w14:paraId="388B6483" w14:textId="77777777" w:rsidR="001525D8" w:rsidRPr="001525D8" w:rsidRDefault="001525D8" w:rsidP="001525D8">
            <w:pPr>
              <w:rPr>
                <w:lang w:val="en-US"/>
              </w:rPr>
            </w:pPr>
          </w:p>
        </w:tc>
      </w:tr>
      <w:tr w:rsidR="001525D8" w:rsidRPr="001525D8" w14:paraId="76B8321B" w14:textId="77777777" w:rsidTr="00F95CBA">
        <w:trPr>
          <w:trHeight w:val="732"/>
        </w:trPr>
        <w:tc>
          <w:tcPr>
            <w:tcW w:w="1490" w:type="dxa"/>
            <w:vAlign w:val="center"/>
          </w:tcPr>
          <w:p w14:paraId="2ECE2A89" w14:textId="77777777" w:rsidR="001525D8" w:rsidRPr="001525D8" w:rsidRDefault="001525D8" w:rsidP="001525D8">
            <w:pPr>
              <w:rPr>
                <w:lang w:val="en-US"/>
              </w:rPr>
            </w:pPr>
            <w:r w:rsidRPr="001525D8">
              <w:rPr>
                <w:lang w:val="en-US"/>
              </w:rPr>
              <w:t>Key decision maker(s)</w:t>
            </w:r>
          </w:p>
        </w:tc>
        <w:tc>
          <w:tcPr>
            <w:tcW w:w="1491" w:type="dxa"/>
            <w:vAlign w:val="center"/>
          </w:tcPr>
          <w:p w14:paraId="36429BAB" w14:textId="77777777" w:rsidR="001525D8" w:rsidRPr="001525D8" w:rsidRDefault="001525D8" w:rsidP="001525D8">
            <w:pPr>
              <w:rPr>
                <w:lang w:val="en-US"/>
              </w:rPr>
            </w:pPr>
          </w:p>
        </w:tc>
        <w:tc>
          <w:tcPr>
            <w:tcW w:w="1491" w:type="dxa"/>
            <w:vAlign w:val="center"/>
          </w:tcPr>
          <w:p w14:paraId="345AB70E" w14:textId="77777777" w:rsidR="001525D8" w:rsidRPr="001525D8" w:rsidRDefault="001525D8" w:rsidP="001525D8">
            <w:pPr>
              <w:rPr>
                <w:lang w:val="en-US"/>
              </w:rPr>
            </w:pPr>
          </w:p>
        </w:tc>
        <w:tc>
          <w:tcPr>
            <w:tcW w:w="1490" w:type="dxa"/>
            <w:vAlign w:val="center"/>
          </w:tcPr>
          <w:p w14:paraId="172D55F3" w14:textId="77777777" w:rsidR="001525D8" w:rsidRPr="001525D8" w:rsidRDefault="001525D8" w:rsidP="001525D8">
            <w:pPr>
              <w:rPr>
                <w:lang w:val="en-US"/>
              </w:rPr>
            </w:pPr>
          </w:p>
        </w:tc>
        <w:tc>
          <w:tcPr>
            <w:tcW w:w="1491" w:type="dxa"/>
            <w:vAlign w:val="center"/>
          </w:tcPr>
          <w:p w14:paraId="41471827" w14:textId="77777777" w:rsidR="001525D8" w:rsidRPr="001525D8" w:rsidRDefault="001525D8" w:rsidP="001525D8">
            <w:pPr>
              <w:rPr>
                <w:lang w:val="en-US"/>
              </w:rPr>
            </w:pPr>
          </w:p>
        </w:tc>
        <w:tc>
          <w:tcPr>
            <w:tcW w:w="1491" w:type="dxa"/>
            <w:vAlign w:val="center"/>
          </w:tcPr>
          <w:p w14:paraId="5F7677F1" w14:textId="77777777" w:rsidR="001525D8" w:rsidRPr="001525D8" w:rsidRDefault="001525D8" w:rsidP="001525D8">
            <w:pPr>
              <w:rPr>
                <w:lang w:val="en-US"/>
              </w:rPr>
            </w:pPr>
          </w:p>
        </w:tc>
        <w:tc>
          <w:tcPr>
            <w:tcW w:w="1491" w:type="dxa"/>
            <w:vAlign w:val="center"/>
          </w:tcPr>
          <w:p w14:paraId="5EE44858" w14:textId="77777777" w:rsidR="001525D8" w:rsidRPr="001525D8" w:rsidRDefault="001525D8" w:rsidP="001525D8">
            <w:pPr>
              <w:rPr>
                <w:lang w:val="en-US"/>
              </w:rPr>
            </w:pPr>
          </w:p>
        </w:tc>
      </w:tr>
      <w:tr w:rsidR="001525D8" w:rsidRPr="001525D8" w14:paraId="48BE85D9" w14:textId="77777777" w:rsidTr="00F95CBA">
        <w:trPr>
          <w:trHeight w:val="732"/>
        </w:trPr>
        <w:tc>
          <w:tcPr>
            <w:tcW w:w="1490" w:type="dxa"/>
            <w:vAlign w:val="center"/>
          </w:tcPr>
          <w:p w14:paraId="1367235B" w14:textId="77777777" w:rsidR="001525D8" w:rsidRPr="001525D8" w:rsidRDefault="001525D8" w:rsidP="001525D8">
            <w:pPr>
              <w:rPr>
                <w:lang w:val="en-US"/>
              </w:rPr>
            </w:pPr>
            <w:r w:rsidRPr="001525D8">
              <w:rPr>
                <w:lang w:val="en-US"/>
              </w:rPr>
              <w:t xml:space="preserve">Process </w:t>
            </w:r>
          </w:p>
        </w:tc>
        <w:tc>
          <w:tcPr>
            <w:tcW w:w="1491" w:type="dxa"/>
            <w:vAlign w:val="center"/>
          </w:tcPr>
          <w:p w14:paraId="76C4231C" w14:textId="77777777" w:rsidR="001525D8" w:rsidRPr="001525D8" w:rsidRDefault="001525D8" w:rsidP="001525D8">
            <w:pPr>
              <w:rPr>
                <w:lang w:val="en-US"/>
              </w:rPr>
            </w:pPr>
            <w:ins w:id="4" w:author="Yusra Murshedkar" w:date="2022-12-15T13:52:00Z">
              <w:r w:rsidRPr="001525D8">
                <w:rPr>
                  <w:lang w:val="en-US"/>
                </w:rPr>
                <w:t>MR reps, or sales</w:t>
              </w:r>
            </w:ins>
          </w:p>
        </w:tc>
        <w:tc>
          <w:tcPr>
            <w:tcW w:w="1491" w:type="dxa"/>
            <w:vAlign w:val="center"/>
          </w:tcPr>
          <w:p w14:paraId="5D83ED32" w14:textId="77777777" w:rsidR="001525D8" w:rsidRPr="001525D8" w:rsidRDefault="001525D8" w:rsidP="001525D8">
            <w:pPr>
              <w:rPr>
                <w:lang w:val="en-US"/>
              </w:rPr>
            </w:pPr>
          </w:p>
        </w:tc>
        <w:tc>
          <w:tcPr>
            <w:tcW w:w="1490" w:type="dxa"/>
            <w:vAlign w:val="center"/>
          </w:tcPr>
          <w:p w14:paraId="292F731A" w14:textId="77777777" w:rsidR="001525D8" w:rsidRPr="001525D8" w:rsidRDefault="001525D8" w:rsidP="001525D8">
            <w:pPr>
              <w:rPr>
                <w:lang w:val="en-US"/>
              </w:rPr>
            </w:pPr>
          </w:p>
        </w:tc>
        <w:tc>
          <w:tcPr>
            <w:tcW w:w="1491" w:type="dxa"/>
            <w:vAlign w:val="center"/>
          </w:tcPr>
          <w:p w14:paraId="1C5F816B" w14:textId="77777777" w:rsidR="001525D8" w:rsidRPr="001525D8" w:rsidRDefault="001525D8" w:rsidP="001525D8">
            <w:pPr>
              <w:rPr>
                <w:lang w:val="en-US"/>
              </w:rPr>
            </w:pPr>
            <w:r w:rsidRPr="001525D8">
              <w:rPr>
                <w:lang w:val="en-US"/>
              </w:rPr>
              <w:t>Initial screeners vs. subsequent considerations</w:t>
            </w:r>
          </w:p>
        </w:tc>
        <w:tc>
          <w:tcPr>
            <w:tcW w:w="1491" w:type="dxa"/>
            <w:vAlign w:val="center"/>
          </w:tcPr>
          <w:p w14:paraId="16F4989A" w14:textId="77777777" w:rsidR="001525D8" w:rsidRPr="001525D8" w:rsidRDefault="001525D8" w:rsidP="001525D8">
            <w:pPr>
              <w:rPr>
                <w:lang w:val="en-US"/>
              </w:rPr>
            </w:pPr>
          </w:p>
        </w:tc>
        <w:tc>
          <w:tcPr>
            <w:tcW w:w="1491" w:type="dxa"/>
            <w:vAlign w:val="center"/>
          </w:tcPr>
          <w:p w14:paraId="408EFE4C" w14:textId="77777777" w:rsidR="001525D8" w:rsidRPr="001525D8" w:rsidRDefault="001525D8" w:rsidP="001525D8">
            <w:pPr>
              <w:rPr>
                <w:lang w:val="en-US"/>
              </w:rPr>
            </w:pPr>
          </w:p>
        </w:tc>
      </w:tr>
      <w:tr w:rsidR="001525D8" w:rsidRPr="001525D8" w14:paraId="74E9050F" w14:textId="77777777" w:rsidTr="00F95CBA">
        <w:trPr>
          <w:trHeight w:val="732"/>
        </w:trPr>
        <w:tc>
          <w:tcPr>
            <w:tcW w:w="1490" w:type="dxa"/>
            <w:vAlign w:val="center"/>
          </w:tcPr>
          <w:p w14:paraId="5021A04F" w14:textId="77777777" w:rsidR="001525D8" w:rsidRPr="001525D8" w:rsidRDefault="001525D8" w:rsidP="001525D8">
            <w:pPr>
              <w:rPr>
                <w:lang w:val="en-US"/>
              </w:rPr>
            </w:pPr>
            <w:r w:rsidRPr="001525D8">
              <w:rPr>
                <w:lang w:val="en-US"/>
              </w:rPr>
              <w:t>Justification or evidence needed</w:t>
            </w:r>
          </w:p>
        </w:tc>
        <w:tc>
          <w:tcPr>
            <w:tcW w:w="1491" w:type="dxa"/>
            <w:vAlign w:val="center"/>
          </w:tcPr>
          <w:p w14:paraId="350FE5AB" w14:textId="77777777" w:rsidR="001525D8" w:rsidRPr="001525D8" w:rsidRDefault="001525D8" w:rsidP="001525D8">
            <w:pPr>
              <w:rPr>
                <w:lang w:val="en-US"/>
              </w:rPr>
            </w:pPr>
          </w:p>
        </w:tc>
        <w:tc>
          <w:tcPr>
            <w:tcW w:w="1491" w:type="dxa"/>
            <w:vAlign w:val="center"/>
          </w:tcPr>
          <w:p w14:paraId="3DEAAB56" w14:textId="77777777" w:rsidR="001525D8" w:rsidRPr="001525D8" w:rsidRDefault="001525D8" w:rsidP="001525D8">
            <w:pPr>
              <w:rPr>
                <w:lang w:val="en-US"/>
              </w:rPr>
            </w:pPr>
          </w:p>
        </w:tc>
        <w:tc>
          <w:tcPr>
            <w:tcW w:w="1490" w:type="dxa"/>
            <w:vAlign w:val="center"/>
          </w:tcPr>
          <w:p w14:paraId="6EBBD064" w14:textId="77777777" w:rsidR="001525D8" w:rsidRPr="001525D8" w:rsidRDefault="001525D8" w:rsidP="001525D8">
            <w:pPr>
              <w:rPr>
                <w:lang w:val="en-US"/>
              </w:rPr>
            </w:pPr>
          </w:p>
        </w:tc>
        <w:tc>
          <w:tcPr>
            <w:tcW w:w="1491" w:type="dxa"/>
            <w:vAlign w:val="center"/>
          </w:tcPr>
          <w:p w14:paraId="3636777A" w14:textId="77777777" w:rsidR="001525D8" w:rsidRPr="001525D8" w:rsidRDefault="001525D8" w:rsidP="001525D8">
            <w:pPr>
              <w:rPr>
                <w:lang w:val="en-US"/>
              </w:rPr>
            </w:pPr>
          </w:p>
        </w:tc>
        <w:tc>
          <w:tcPr>
            <w:tcW w:w="1491" w:type="dxa"/>
            <w:vAlign w:val="center"/>
          </w:tcPr>
          <w:p w14:paraId="62925391" w14:textId="77777777" w:rsidR="001525D8" w:rsidRPr="001525D8" w:rsidRDefault="001525D8" w:rsidP="001525D8">
            <w:pPr>
              <w:rPr>
                <w:lang w:val="en-US"/>
              </w:rPr>
            </w:pPr>
          </w:p>
        </w:tc>
        <w:tc>
          <w:tcPr>
            <w:tcW w:w="1491" w:type="dxa"/>
            <w:vAlign w:val="center"/>
          </w:tcPr>
          <w:p w14:paraId="229CD01F" w14:textId="77777777" w:rsidR="001525D8" w:rsidRPr="001525D8" w:rsidRDefault="001525D8" w:rsidP="001525D8">
            <w:pPr>
              <w:rPr>
                <w:lang w:val="en-US"/>
              </w:rPr>
            </w:pPr>
          </w:p>
        </w:tc>
      </w:tr>
      <w:tr w:rsidR="001525D8" w:rsidRPr="001525D8" w14:paraId="3EC4EADE" w14:textId="77777777" w:rsidTr="00F95CBA">
        <w:trPr>
          <w:trHeight w:val="733"/>
        </w:trPr>
        <w:tc>
          <w:tcPr>
            <w:tcW w:w="1490" w:type="dxa"/>
            <w:vAlign w:val="center"/>
          </w:tcPr>
          <w:p w14:paraId="2A73FB73" w14:textId="77777777" w:rsidR="001525D8" w:rsidRPr="001525D8" w:rsidRDefault="001525D8" w:rsidP="001525D8">
            <w:pPr>
              <w:rPr>
                <w:lang w:val="en-US"/>
              </w:rPr>
            </w:pPr>
            <w:r w:rsidRPr="001525D8">
              <w:rPr>
                <w:lang w:val="en-US"/>
              </w:rPr>
              <w:t>Length of time</w:t>
            </w:r>
          </w:p>
        </w:tc>
        <w:tc>
          <w:tcPr>
            <w:tcW w:w="1491" w:type="dxa"/>
            <w:vAlign w:val="center"/>
          </w:tcPr>
          <w:p w14:paraId="3E822CF0" w14:textId="77777777" w:rsidR="001525D8" w:rsidRPr="001525D8" w:rsidRDefault="001525D8" w:rsidP="001525D8">
            <w:pPr>
              <w:rPr>
                <w:lang w:val="en-US"/>
              </w:rPr>
            </w:pPr>
          </w:p>
        </w:tc>
        <w:tc>
          <w:tcPr>
            <w:tcW w:w="1491" w:type="dxa"/>
            <w:vAlign w:val="center"/>
          </w:tcPr>
          <w:p w14:paraId="2302DBF0" w14:textId="77777777" w:rsidR="001525D8" w:rsidRPr="001525D8" w:rsidRDefault="001525D8" w:rsidP="001525D8">
            <w:pPr>
              <w:rPr>
                <w:lang w:val="en-US"/>
              </w:rPr>
            </w:pPr>
          </w:p>
        </w:tc>
        <w:tc>
          <w:tcPr>
            <w:tcW w:w="1490" w:type="dxa"/>
            <w:vAlign w:val="center"/>
          </w:tcPr>
          <w:p w14:paraId="3FBC5D7B" w14:textId="77777777" w:rsidR="001525D8" w:rsidRPr="001525D8" w:rsidRDefault="001525D8" w:rsidP="001525D8">
            <w:pPr>
              <w:rPr>
                <w:lang w:val="en-US"/>
              </w:rPr>
            </w:pPr>
          </w:p>
        </w:tc>
        <w:tc>
          <w:tcPr>
            <w:tcW w:w="1491" w:type="dxa"/>
            <w:vAlign w:val="center"/>
          </w:tcPr>
          <w:p w14:paraId="385B029D" w14:textId="77777777" w:rsidR="001525D8" w:rsidRPr="001525D8" w:rsidRDefault="001525D8" w:rsidP="001525D8">
            <w:pPr>
              <w:rPr>
                <w:lang w:val="en-US"/>
              </w:rPr>
            </w:pPr>
          </w:p>
        </w:tc>
        <w:tc>
          <w:tcPr>
            <w:tcW w:w="1491" w:type="dxa"/>
            <w:vAlign w:val="center"/>
          </w:tcPr>
          <w:p w14:paraId="16800D17" w14:textId="77777777" w:rsidR="001525D8" w:rsidRPr="001525D8" w:rsidRDefault="001525D8" w:rsidP="001525D8">
            <w:pPr>
              <w:rPr>
                <w:lang w:val="en-US"/>
              </w:rPr>
            </w:pPr>
            <w:proofErr w:type="spellStart"/>
            <w:ins w:id="5" w:author="Helen Sng" w:date="2022-11-08T16:40:00Z">
              <w:r w:rsidRPr="001525D8">
                <w:rPr>
                  <w:lang w:val="en-US"/>
                </w:rPr>
                <w:t>Eg.</w:t>
              </w:r>
              <w:proofErr w:type="spellEnd"/>
              <w:r w:rsidRPr="001525D8">
                <w:rPr>
                  <w:lang w:val="en-US"/>
                </w:rPr>
                <w:t xml:space="preserve"> </w:t>
              </w:r>
            </w:ins>
            <w:proofErr w:type="spellStart"/>
            <w:ins w:id="6" w:author="Helen Sng" w:date="2022-11-08T16:07:00Z">
              <w:r w:rsidRPr="001525D8">
                <w:rPr>
                  <w:lang w:val="en-US"/>
                </w:rPr>
                <w:t>Adhoc</w:t>
              </w:r>
              <w:proofErr w:type="spellEnd"/>
              <w:r w:rsidRPr="001525D8">
                <w:rPr>
                  <w:lang w:val="en-US"/>
                </w:rPr>
                <w:t xml:space="preserve"> or </w:t>
              </w:r>
            </w:ins>
            <w:ins w:id="7" w:author="Helen Sng" w:date="2022-11-08T16:40:00Z">
              <w:r w:rsidRPr="001525D8">
                <w:rPr>
                  <w:lang w:val="en-US"/>
                </w:rPr>
                <w:t>tenders on regular basis</w:t>
              </w:r>
            </w:ins>
            <w:ins w:id="8" w:author="Helen Sng" w:date="2022-11-08T16:07:00Z">
              <w:r w:rsidRPr="001525D8">
                <w:rPr>
                  <w:lang w:val="en-US"/>
                </w:rPr>
                <w:t>?</w:t>
              </w:r>
            </w:ins>
          </w:p>
        </w:tc>
        <w:tc>
          <w:tcPr>
            <w:tcW w:w="1491" w:type="dxa"/>
            <w:vAlign w:val="center"/>
          </w:tcPr>
          <w:p w14:paraId="4982ECD8" w14:textId="77777777" w:rsidR="001525D8" w:rsidRPr="001525D8" w:rsidRDefault="001525D8" w:rsidP="001525D8">
            <w:pPr>
              <w:rPr>
                <w:lang w:val="en-US"/>
              </w:rPr>
            </w:pPr>
            <w:r w:rsidRPr="001525D8">
              <w:rPr>
                <w:lang w:val="en-US"/>
              </w:rPr>
              <w:t>Update frequency</w:t>
            </w:r>
          </w:p>
        </w:tc>
      </w:tr>
    </w:tbl>
    <w:p w14:paraId="23731CAB" w14:textId="77777777" w:rsidR="001525D8" w:rsidRPr="001525D8" w:rsidRDefault="001525D8" w:rsidP="001525D8">
      <w:pPr>
        <w:rPr>
          <w:lang w:val="en-US"/>
        </w:rPr>
      </w:pPr>
    </w:p>
    <w:p w14:paraId="121F93AE" w14:textId="77777777" w:rsidR="001525D8" w:rsidRPr="001525D8" w:rsidRDefault="001525D8" w:rsidP="001525D8">
      <w:pPr>
        <w:rPr>
          <w:lang w:val="en-US"/>
        </w:rPr>
      </w:pPr>
    </w:p>
    <w:p w14:paraId="60713F98" w14:textId="77777777" w:rsidR="001525D8" w:rsidRPr="001525D8" w:rsidRDefault="001525D8" w:rsidP="001525D8">
      <w:pPr>
        <w:numPr>
          <w:ilvl w:val="1"/>
          <w:numId w:val="41"/>
        </w:numPr>
        <w:rPr>
          <w:ins w:id="9" w:author="Helen Sng" w:date="2022-11-08T16:14:00Z"/>
          <w:lang w:val="en-US"/>
        </w:rPr>
      </w:pPr>
      <w:ins w:id="10" w:author="Helen Sng" w:date="2022-11-08T16:14:00Z">
        <w:r w:rsidRPr="001525D8">
          <w:rPr>
            <w:lang w:val="en-US"/>
          </w:rPr>
          <w:t xml:space="preserve">How does the process differ for oncology drugs? </w:t>
        </w:r>
      </w:ins>
    </w:p>
    <w:p w14:paraId="73A18BB3" w14:textId="77777777" w:rsidR="001525D8" w:rsidRPr="001525D8" w:rsidRDefault="001525D8" w:rsidP="001525D8">
      <w:pPr>
        <w:rPr>
          <w:ins w:id="11" w:author="Helen Sng" w:date="2022-11-08T16:14:00Z"/>
          <w:lang w:val="en-US"/>
        </w:rPr>
      </w:pPr>
      <w:ins w:id="12" w:author="Helen Sng" w:date="2022-11-08T16:14:00Z">
        <w:r w:rsidRPr="001525D8">
          <w:rPr>
            <w:lang w:val="en-US"/>
          </w:rPr>
          <w:t xml:space="preserve">MODERATOR – USE </w:t>
        </w:r>
      </w:ins>
      <w:ins w:id="13" w:author="Helen Sng" w:date="2022-11-08T16:15:00Z">
        <w:r w:rsidRPr="001525D8">
          <w:rPr>
            <w:lang w:val="en-US"/>
          </w:rPr>
          <w:t xml:space="preserve">THE SAME </w:t>
        </w:r>
      </w:ins>
      <w:ins w:id="14" w:author="Helen Sng" w:date="2022-11-08T16:14:00Z">
        <w:r w:rsidRPr="001525D8">
          <w:rPr>
            <w:lang w:val="en-US"/>
          </w:rPr>
          <w:t xml:space="preserve">TABLE </w:t>
        </w:r>
      </w:ins>
      <w:ins w:id="15" w:author="Helen Sng" w:date="2022-11-08T16:15:00Z">
        <w:r w:rsidRPr="001525D8">
          <w:rPr>
            <w:lang w:val="en-US"/>
          </w:rPr>
          <w:t>ABOVE AND MARK DIFFERENCES IN DIFFERENT COLOUR</w:t>
        </w:r>
      </w:ins>
    </w:p>
    <w:p w14:paraId="177937EF" w14:textId="77777777" w:rsidR="001525D8" w:rsidRPr="001525D8" w:rsidRDefault="001525D8" w:rsidP="001525D8">
      <w:pPr>
        <w:rPr>
          <w:ins w:id="16" w:author="Helen Sng" w:date="2022-11-08T16:14:00Z"/>
          <w:lang w:val="en-US"/>
        </w:rPr>
      </w:pPr>
    </w:p>
    <w:p w14:paraId="20638080" w14:textId="77777777" w:rsidR="001525D8" w:rsidRPr="001525D8" w:rsidRDefault="001525D8" w:rsidP="001525D8">
      <w:pPr>
        <w:numPr>
          <w:ilvl w:val="1"/>
          <w:numId w:val="41"/>
        </w:numPr>
        <w:rPr>
          <w:lang w:val="en-US"/>
        </w:rPr>
      </w:pPr>
      <w:r w:rsidRPr="001525D8">
        <w:rPr>
          <w:lang w:val="en-US"/>
        </w:rPr>
        <w:lastRenderedPageBreak/>
        <w:t>Any differences in process for drugs on the national formulary vs. self-pay drugs?</w:t>
      </w:r>
    </w:p>
    <w:p w14:paraId="24457C94" w14:textId="77777777" w:rsidR="001525D8" w:rsidRPr="001525D8" w:rsidRDefault="001525D8" w:rsidP="001525D8">
      <w:pPr>
        <w:rPr>
          <w:lang w:val="en-US"/>
        </w:rPr>
      </w:pPr>
    </w:p>
    <w:p w14:paraId="18C8F796" w14:textId="77777777" w:rsidR="001525D8" w:rsidRPr="001525D8" w:rsidRDefault="001525D8" w:rsidP="001525D8">
      <w:pPr>
        <w:rPr>
          <w:lang w:val="en-US"/>
        </w:rPr>
      </w:pPr>
    </w:p>
    <w:p w14:paraId="70CEE358" w14:textId="77777777" w:rsidR="001525D8" w:rsidRPr="001525D8" w:rsidRDefault="001525D8" w:rsidP="001525D8">
      <w:pPr>
        <w:rPr>
          <w:lang w:val="en-US"/>
        </w:rPr>
      </w:pPr>
      <w:r w:rsidRPr="001525D8">
        <w:rPr>
          <w:lang w:val="en-US"/>
        </w:rPr>
        <w:t>DEEP DIVE STEP 6 FROM 2.1</w:t>
      </w:r>
    </w:p>
    <w:p w14:paraId="4BF4AD77" w14:textId="77777777" w:rsidR="001525D8" w:rsidRPr="001525D8" w:rsidRDefault="001525D8" w:rsidP="001525D8">
      <w:pPr>
        <w:numPr>
          <w:ilvl w:val="1"/>
          <w:numId w:val="41"/>
        </w:numPr>
        <w:rPr>
          <w:lang w:val="en-US"/>
        </w:rPr>
      </w:pPr>
      <w:r w:rsidRPr="001525D8">
        <w:rPr>
          <w:lang w:val="en-US"/>
        </w:rPr>
        <w:t xml:space="preserve">Let’s first start with the end – with the formulary review; how frequently is the formulary </w:t>
      </w:r>
      <w:ins w:id="17" w:author="Helen Sng" w:date="2022-11-08T17:43:00Z">
        <w:r w:rsidRPr="001525D8">
          <w:rPr>
            <w:lang w:val="en-US"/>
          </w:rPr>
          <w:t>updated</w:t>
        </w:r>
      </w:ins>
      <w:r w:rsidRPr="001525D8">
        <w:rPr>
          <w:lang w:val="en-US"/>
        </w:rPr>
        <w:t xml:space="preserve"> in your hospital? </w:t>
      </w:r>
    </w:p>
    <w:p w14:paraId="04AF89DF" w14:textId="77777777" w:rsidR="001525D8" w:rsidRPr="001525D8" w:rsidRDefault="001525D8" w:rsidP="001525D8">
      <w:pPr>
        <w:rPr>
          <w:lang w:val="en-US"/>
        </w:rPr>
      </w:pPr>
    </w:p>
    <w:p w14:paraId="5D48E91B" w14:textId="77777777" w:rsidR="001525D8" w:rsidRPr="001525D8" w:rsidRDefault="001525D8" w:rsidP="001525D8">
      <w:pPr>
        <w:rPr>
          <w:lang w:val="en-US"/>
        </w:rPr>
      </w:pPr>
    </w:p>
    <w:p w14:paraId="51239A62" w14:textId="77777777" w:rsidR="001525D8" w:rsidRPr="001525D8" w:rsidRDefault="001525D8" w:rsidP="001525D8">
      <w:pPr>
        <w:numPr>
          <w:ilvl w:val="1"/>
          <w:numId w:val="41"/>
        </w:numPr>
        <w:rPr>
          <w:lang w:val="en-US"/>
        </w:rPr>
      </w:pPr>
      <w:r w:rsidRPr="001525D8">
        <w:rPr>
          <w:lang w:val="en-US"/>
        </w:rPr>
        <w:t>How would you describe / profile the make-up of your formulary? SPONTANEOUS THEN USE TABLE BELOW TO PROBE</w:t>
      </w:r>
    </w:p>
    <w:p w14:paraId="5DE678D1" w14:textId="77777777" w:rsidR="001525D8" w:rsidRPr="001525D8" w:rsidRDefault="001525D8" w:rsidP="001525D8">
      <w:pPr>
        <w:numPr>
          <w:ilvl w:val="0"/>
          <w:numId w:val="39"/>
        </w:numPr>
        <w:rPr>
          <w:lang w:val="en-US"/>
        </w:rPr>
      </w:pPr>
      <w:r w:rsidRPr="001525D8">
        <w:rPr>
          <w:lang w:val="en-US"/>
        </w:rPr>
        <w:t xml:space="preserve">Prioritized drug categories? </w:t>
      </w:r>
    </w:p>
    <w:p w14:paraId="6DB5D43F" w14:textId="77777777" w:rsidR="001525D8" w:rsidRPr="001525D8" w:rsidRDefault="001525D8" w:rsidP="001525D8">
      <w:pPr>
        <w:numPr>
          <w:ilvl w:val="0"/>
          <w:numId w:val="12"/>
        </w:numPr>
        <w:rPr>
          <w:lang w:val="en-US"/>
        </w:rPr>
      </w:pPr>
      <w:r w:rsidRPr="001525D8">
        <w:rPr>
          <w:lang w:val="en-US"/>
        </w:rPr>
        <w:t>WRITE IN % IN TABLE BELOW</w:t>
      </w:r>
    </w:p>
    <w:p w14:paraId="739C6B6C" w14:textId="77777777" w:rsidR="001525D8" w:rsidRPr="001525D8" w:rsidRDefault="001525D8" w:rsidP="001525D8">
      <w:pPr>
        <w:numPr>
          <w:ilvl w:val="1"/>
          <w:numId w:val="12"/>
        </w:numPr>
        <w:rPr>
          <w:lang w:val="fr-FR"/>
        </w:rPr>
      </w:pPr>
      <w:r w:rsidRPr="001525D8">
        <w:rPr>
          <w:lang w:val="fr-FR"/>
        </w:rPr>
        <w:t xml:space="preserve">NLEM </w:t>
      </w:r>
      <w:proofErr w:type="spellStart"/>
      <w:r w:rsidRPr="001525D8">
        <w:rPr>
          <w:lang w:val="fr-FR"/>
        </w:rPr>
        <w:t>drugs</w:t>
      </w:r>
      <w:proofErr w:type="spellEnd"/>
      <w:r w:rsidRPr="001525D8">
        <w:rPr>
          <w:lang w:val="fr-FR"/>
        </w:rPr>
        <w:t xml:space="preserve"> vs. non NLEM </w:t>
      </w:r>
      <w:proofErr w:type="spellStart"/>
      <w:r w:rsidRPr="001525D8">
        <w:rPr>
          <w:lang w:val="fr-FR"/>
        </w:rPr>
        <w:t>drugs</w:t>
      </w:r>
      <w:proofErr w:type="spellEnd"/>
    </w:p>
    <w:p w14:paraId="52D1F5DC" w14:textId="77777777" w:rsidR="001525D8" w:rsidRPr="001525D8" w:rsidRDefault="001525D8" w:rsidP="001525D8">
      <w:pPr>
        <w:numPr>
          <w:ilvl w:val="1"/>
          <w:numId w:val="12"/>
        </w:numPr>
        <w:rPr>
          <w:lang w:val="en-US"/>
        </w:rPr>
      </w:pPr>
      <w:r w:rsidRPr="001525D8">
        <w:rPr>
          <w:lang w:val="en-US"/>
        </w:rPr>
        <w:t>On national/regional formulary vs. self-pay – such as drugs procured by CMSS (Central Medical Services Society)</w:t>
      </w:r>
    </w:p>
    <w:p w14:paraId="5BD1DADA" w14:textId="77777777" w:rsidR="001525D8" w:rsidRPr="001525D8" w:rsidRDefault="001525D8" w:rsidP="001525D8">
      <w:pPr>
        <w:numPr>
          <w:ilvl w:val="1"/>
          <w:numId w:val="12"/>
        </w:numPr>
        <w:rPr>
          <w:lang w:val="en-US"/>
        </w:rPr>
      </w:pPr>
      <w:r w:rsidRPr="001525D8">
        <w:rPr>
          <w:lang w:val="en-US"/>
        </w:rPr>
        <w:t xml:space="preserve">Imported vs domestic  </w:t>
      </w:r>
    </w:p>
    <w:p w14:paraId="1CC5C68C" w14:textId="77777777" w:rsidR="001525D8" w:rsidRPr="001525D8" w:rsidRDefault="001525D8" w:rsidP="001525D8">
      <w:pPr>
        <w:numPr>
          <w:ilvl w:val="1"/>
          <w:numId w:val="12"/>
        </w:numPr>
        <w:rPr>
          <w:lang w:val="en-US"/>
        </w:rPr>
      </w:pPr>
      <w:r w:rsidRPr="001525D8">
        <w:rPr>
          <w:lang w:val="en-US"/>
        </w:rPr>
        <w:t>Type of drugs: small molecule drugs (non-biologics/non targeted therapy drugs) vs big molecule drugs (biologics/biosimilars)</w:t>
      </w:r>
    </w:p>
    <w:p w14:paraId="6A5EAB2B" w14:textId="77777777" w:rsidR="001525D8" w:rsidRPr="001525D8" w:rsidRDefault="001525D8" w:rsidP="001525D8">
      <w:pPr>
        <w:numPr>
          <w:ilvl w:val="2"/>
          <w:numId w:val="12"/>
        </w:numPr>
        <w:rPr>
          <w:lang w:val="en-US"/>
        </w:rPr>
      </w:pPr>
      <w:r w:rsidRPr="001525D8">
        <w:rPr>
          <w:lang w:val="en-US"/>
        </w:rPr>
        <w:t>Examples of small molecule drugs: penicillin, paracetamol, esomeprazole, metformin, etc.</w:t>
      </w:r>
    </w:p>
    <w:p w14:paraId="4CD9874F" w14:textId="77777777" w:rsidR="001525D8" w:rsidRPr="001525D8" w:rsidRDefault="001525D8" w:rsidP="001525D8">
      <w:pPr>
        <w:numPr>
          <w:ilvl w:val="2"/>
          <w:numId w:val="12"/>
        </w:numPr>
        <w:rPr>
          <w:lang w:val="en-US"/>
        </w:rPr>
      </w:pPr>
      <w:r w:rsidRPr="001525D8">
        <w:rPr>
          <w:lang w:val="en-US"/>
        </w:rPr>
        <w:t>Examples of big molecule drugs: insulin, vaccines, Trastuzumab, Adalimumab</w:t>
      </w:r>
    </w:p>
    <w:p w14:paraId="5028B0BF" w14:textId="77777777" w:rsidR="001525D8" w:rsidRPr="001525D8" w:rsidRDefault="001525D8" w:rsidP="001525D8">
      <w:pPr>
        <w:numPr>
          <w:ilvl w:val="1"/>
          <w:numId w:val="12"/>
        </w:numPr>
        <w:rPr>
          <w:lang w:val="en-US"/>
        </w:rPr>
      </w:pPr>
      <w:r w:rsidRPr="001525D8">
        <w:rPr>
          <w:lang w:val="en-US"/>
        </w:rPr>
        <w:t>Small molecule drugs: On-patent innovator vs OPO vs. Gx</w:t>
      </w:r>
    </w:p>
    <w:p w14:paraId="4411816D" w14:textId="77777777" w:rsidR="001525D8" w:rsidRPr="001525D8" w:rsidRDefault="001525D8" w:rsidP="001525D8">
      <w:pPr>
        <w:numPr>
          <w:ilvl w:val="1"/>
          <w:numId w:val="12"/>
        </w:numPr>
        <w:rPr>
          <w:lang w:val="en-US"/>
        </w:rPr>
      </w:pPr>
      <w:r w:rsidRPr="001525D8">
        <w:rPr>
          <w:lang w:val="en-US"/>
        </w:rPr>
        <w:t>Big molecule drugs: biologics vs. biosimilars</w:t>
      </w:r>
    </w:p>
    <w:p w14:paraId="6E9F1DF8" w14:textId="77777777" w:rsidR="001525D8" w:rsidRPr="001525D8" w:rsidRDefault="001525D8" w:rsidP="001525D8">
      <w:pPr>
        <w:numPr>
          <w:ilvl w:val="1"/>
          <w:numId w:val="12"/>
        </w:numPr>
        <w:rPr>
          <w:lang w:val="en-US"/>
        </w:rPr>
      </w:pPr>
      <w:r w:rsidRPr="001525D8">
        <w:rPr>
          <w:lang w:val="en-US"/>
        </w:rPr>
        <w:t>Drugs for chronic diseases vs. specialty care</w:t>
      </w:r>
    </w:p>
    <w:p w14:paraId="694D9818" w14:textId="77777777" w:rsidR="001525D8" w:rsidRPr="001525D8" w:rsidRDefault="001525D8" w:rsidP="001525D8">
      <w:pPr>
        <w:rPr>
          <w:lang w:val="en-US"/>
        </w:rPr>
      </w:pPr>
    </w:p>
    <w:tbl>
      <w:tblPr>
        <w:tblStyle w:val="TableGrid"/>
        <w:tblW w:w="9612" w:type="dxa"/>
        <w:tblLayout w:type="fixed"/>
        <w:tblLook w:val="04A0" w:firstRow="1" w:lastRow="0" w:firstColumn="1" w:lastColumn="0" w:noHBand="0" w:noVBand="1"/>
      </w:tblPr>
      <w:tblGrid>
        <w:gridCol w:w="1373"/>
        <w:gridCol w:w="1490"/>
        <w:gridCol w:w="1257"/>
        <w:gridCol w:w="1373"/>
        <w:gridCol w:w="1373"/>
        <w:gridCol w:w="1373"/>
        <w:gridCol w:w="1373"/>
      </w:tblGrid>
      <w:tr w:rsidR="001525D8" w:rsidRPr="001525D8" w14:paraId="34E2CE9C" w14:textId="77777777" w:rsidTr="001525D8">
        <w:trPr>
          <w:trHeight w:val="1096"/>
        </w:trPr>
        <w:tc>
          <w:tcPr>
            <w:tcW w:w="1373" w:type="dxa"/>
            <w:shd w:val="clear" w:color="auto" w:fill="EDEDED" w:themeFill="accent3" w:themeFillTint="33"/>
            <w:vAlign w:val="center"/>
          </w:tcPr>
          <w:p w14:paraId="60D0CB3A" w14:textId="77777777" w:rsidR="001525D8" w:rsidRPr="001525D8" w:rsidRDefault="001525D8" w:rsidP="001525D8">
            <w:pPr>
              <w:rPr>
                <w:b/>
                <w:bCs/>
                <w:lang w:val="en-US"/>
              </w:rPr>
            </w:pPr>
            <w:r w:rsidRPr="001525D8">
              <w:rPr>
                <w:b/>
                <w:bCs/>
                <w:lang w:val="en-US"/>
              </w:rPr>
              <w:t>NLEM</w:t>
            </w:r>
          </w:p>
        </w:tc>
        <w:tc>
          <w:tcPr>
            <w:tcW w:w="1490" w:type="dxa"/>
            <w:shd w:val="clear" w:color="auto" w:fill="EDEDED" w:themeFill="accent3" w:themeFillTint="33"/>
            <w:vAlign w:val="center"/>
          </w:tcPr>
          <w:p w14:paraId="4511493C" w14:textId="77777777" w:rsidR="001525D8" w:rsidRPr="001525D8" w:rsidRDefault="001525D8" w:rsidP="001525D8">
            <w:pPr>
              <w:rPr>
                <w:b/>
                <w:bCs/>
                <w:lang w:val="en-US"/>
              </w:rPr>
            </w:pPr>
            <w:r w:rsidRPr="001525D8">
              <w:rPr>
                <w:b/>
                <w:bCs/>
                <w:lang w:val="en-US"/>
              </w:rPr>
              <w:t>FORMULARY</w:t>
            </w:r>
          </w:p>
        </w:tc>
        <w:tc>
          <w:tcPr>
            <w:tcW w:w="1257" w:type="dxa"/>
            <w:shd w:val="clear" w:color="auto" w:fill="EDEDED" w:themeFill="accent3" w:themeFillTint="33"/>
            <w:vAlign w:val="center"/>
          </w:tcPr>
          <w:p w14:paraId="4333627B" w14:textId="77777777" w:rsidR="001525D8" w:rsidRPr="001525D8" w:rsidRDefault="001525D8" w:rsidP="001525D8">
            <w:pPr>
              <w:rPr>
                <w:b/>
                <w:bCs/>
                <w:lang w:val="en-US"/>
              </w:rPr>
            </w:pPr>
            <w:r w:rsidRPr="001525D8">
              <w:rPr>
                <w:b/>
                <w:bCs/>
                <w:lang w:val="en-US"/>
              </w:rPr>
              <w:t>ORIGIN</w:t>
            </w:r>
          </w:p>
        </w:tc>
        <w:tc>
          <w:tcPr>
            <w:tcW w:w="1373" w:type="dxa"/>
            <w:shd w:val="clear" w:color="auto" w:fill="EDEDED" w:themeFill="accent3" w:themeFillTint="33"/>
            <w:vAlign w:val="center"/>
          </w:tcPr>
          <w:p w14:paraId="2555E0CD" w14:textId="77777777" w:rsidR="001525D8" w:rsidRPr="001525D8" w:rsidRDefault="001525D8" w:rsidP="001525D8">
            <w:pPr>
              <w:rPr>
                <w:b/>
                <w:bCs/>
                <w:lang w:val="en-US"/>
              </w:rPr>
            </w:pPr>
            <w:r w:rsidRPr="001525D8">
              <w:rPr>
                <w:b/>
                <w:bCs/>
                <w:lang w:val="en-US"/>
              </w:rPr>
              <w:t>TYPE OF DRUG</w:t>
            </w:r>
          </w:p>
        </w:tc>
        <w:tc>
          <w:tcPr>
            <w:tcW w:w="1373" w:type="dxa"/>
            <w:shd w:val="clear" w:color="auto" w:fill="EDEDED" w:themeFill="accent3" w:themeFillTint="33"/>
            <w:vAlign w:val="center"/>
          </w:tcPr>
          <w:p w14:paraId="6A9DE353" w14:textId="77777777" w:rsidR="001525D8" w:rsidRPr="001525D8" w:rsidRDefault="001525D8" w:rsidP="001525D8">
            <w:pPr>
              <w:rPr>
                <w:b/>
                <w:bCs/>
                <w:lang w:val="en-US"/>
              </w:rPr>
            </w:pPr>
            <w:r w:rsidRPr="001525D8">
              <w:rPr>
                <w:b/>
                <w:bCs/>
                <w:lang w:val="en-US"/>
              </w:rPr>
              <w:t>SMALL MOLECULE</w:t>
            </w:r>
          </w:p>
        </w:tc>
        <w:tc>
          <w:tcPr>
            <w:tcW w:w="1373" w:type="dxa"/>
            <w:shd w:val="clear" w:color="auto" w:fill="EDEDED" w:themeFill="accent3" w:themeFillTint="33"/>
            <w:vAlign w:val="center"/>
          </w:tcPr>
          <w:p w14:paraId="4626D299" w14:textId="77777777" w:rsidR="001525D8" w:rsidRPr="001525D8" w:rsidRDefault="001525D8" w:rsidP="001525D8">
            <w:pPr>
              <w:rPr>
                <w:b/>
                <w:bCs/>
                <w:lang w:val="en-US"/>
              </w:rPr>
            </w:pPr>
            <w:r w:rsidRPr="001525D8">
              <w:rPr>
                <w:b/>
                <w:bCs/>
                <w:lang w:val="en-US"/>
              </w:rPr>
              <w:t>BIG MOLECULE</w:t>
            </w:r>
          </w:p>
        </w:tc>
        <w:tc>
          <w:tcPr>
            <w:tcW w:w="1373" w:type="dxa"/>
            <w:shd w:val="clear" w:color="auto" w:fill="EDEDED" w:themeFill="accent3" w:themeFillTint="33"/>
            <w:vAlign w:val="center"/>
          </w:tcPr>
          <w:p w14:paraId="5A6A238D" w14:textId="77777777" w:rsidR="001525D8" w:rsidRPr="001525D8" w:rsidRDefault="001525D8" w:rsidP="001525D8">
            <w:pPr>
              <w:rPr>
                <w:b/>
                <w:bCs/>
                <w:lang w:val="en-US"/>
              </w:rPr>
            </w:pPr>
            <w:r w:rsidRPr="001525D8">
              <w:rPr>
                <w:b/>
                <w:bCs/>
                <w:lang w:val="en-US"/>
              </w:rPr>
              <w:t>PRIMARY VS SPECIALTY CARE</w:t>
            </w:r>
          </w:p>
        </w:tc>
      </w:tr>
      <w:tr w:rsidR="001525D8" w:rsidRPr="001525D8" w14:paraId="67D02DDF" w14:textId="77777777" w:rsidTr="001525D8">
        <w:trPr>
          <w:trHeight w:val="1732"/>
        </w:trPr>
        <w:tc>
          <w:tcPr>
            <w:tcW w:w="1373" w:type="dxa"/>
          </w:tcPr>
          <w:p w14:paraId="7C1D1035" w14:textId="77777777" w:rsidR="001525D8" w:rsidRPr="001525D8" w:rsidRDefault="001525D8" w:rsidP="001525D8">
            <w:pPr>
              <w:rPr>
                <w:lang w:val="en-US"/>
              </w:rPr>
            </w:pPr>
            <w:r w:rsidRPr="001525D8">
              <w:rPr>
                <w:lang w:val="en-US"/>
              </w:rPr>
              <w:t>NLEM drugs</w:t>
            </w:r>
          </w:p>
          <w:p w14:paraId="0203C3C8" w14:textId="77777777" w:rsidR="001525D8" w:rsidRPr="001525D8" w:rsidRDefault="001525D8" w:rsidP="001525D8">
            <w:pPr>
              <w:rPr>
                <w:lang w:val="en-US"/>
              </w:rPr>
            </w:pPr>
          </w:p>
          <w:p w14:paraId="657A9351" w14:textId="77777777" w:rsidR="001525D8" w:rsidRPr="001525D8" w:rsidRDefault="001525D8" w:rsidP="001525D8">
            <w:pPr>
              <w:rPr>
                <w:lang w:val="en-US"/>
              </w:rPr>
            </w:pPr>
          </w:p>
          <w:p w14:paraId="2A726518" w14:textId="77777777" w:rsidR="001525D8" w:rsidRPr="001525D8" w:rsidRDefault="001525D8" w:rsidP="001525D8">
            <w:pPr>
              <w:rPr>
                <w:lang w:val="en-US"/>
              </w:rPr>
            </w:pPr>
          </w:p>
          <w:p w14:paraId="019D0BF6" w14:textId="77777777" w:rsidR="001525D8" w:rsidRPr="001525D8" w:rsidRDefault="001525D8" w:rsidP="001525D8">
            <w:pPr>
              <w:rPr>
                <w:lang w:val="en-US"/>
              </w:rPr>
            </w:pPr>
          </w:p>
          <w:p w14:paraId="00E07F5D" w14:textId="77777777" w:rsidR="001525D8" w:rsidRPr="001525D8" w:rsidRDefault="001525D8" w:rsidP="001525D8">
            <w:pPr>
              <w:rPr>
                <w:lang w:val="en-US"/>
              </w:rPr>
            </w:pPr>
          </w:p>
          <w:p w14:paraId="3F82BF98" w14:textId="77777777" w:rsidR="001525D8" w:rsidRPr="001525D8" w:rsidRDefault="001525D8" w:rsidP="001525D8">
            <w:pPr>
              <w:rPr>
                <w:lang w:val="en-US"/>
              </w:rPr>
            </w:pPr>
            <w:r w:rsidRPr="001525D8">
              <w:rPr>
                <w:i/>
                <w:iCs/>
                <w:lang w:val="en-US"/>
              </w:rPr>
              <w:t>Write in % here</w:t>
            </w:r>
          </w:p>
        </w:tc>
        <w:tc>
          <w:tcPr>
            <w:tcW w:w="1490" w:type="dxa"/>
          </w:tcPr>
          <w:p w14:paraId="15FD0106" w14:textId="77777777" w:rsidR="001525D8" w:rsidRPr="001525D8" w:rsidRDefault="001525D8" w:rsidP="001525D8">
            <w:pPr>
              <w:rPr>
                <w:lang w:val="en-US"/>
              </w:rPr>
            </w:pPr>
            <w:r w:rsidRPr="001525D8">
              <w:rPr>
                <w:lang w:val="en-US"/>
              </w:rPr>
              <w:t>On national /central formulary (such as CMSS)</w:t>
            </w:r>
          </w:p>
          <w:p w14:paraId="261D0365" w14:textId="77777777" w:rsidR="001525D8" w:rsidRPr="001525D8" w:rsidRDefault="001525D8" w:rsidP="001525D8">
            <w:pPr>
              <w:rPr>
                <w:lang w:val="en-US"/>
              </w:rPr>
            </w:pPr>
          </w:p>
          <w:p w14:paraId="421806B8" w14:textId="77777777" w:rsidR="001525D8" w:rsidRPr="001525D8" w:rsidRDefault="001525D8" w:rsidP="001525D8">
            <w:pPr>
              <w:rPr>
                <w:lang w:val="en-US"/>
              </w:rPr>
            </w:pPr>
          </w:p>
          <w:p w14:paraId="2EC69032" w14:textId="77777777" w:rsidR="001525D8" w:rsidRPr="001525D8" w:rsidRDefault="001525D8" w:rsidP="001525D8">
            <w:pPr>
              <w:rPr>
                <w:lang w:val="en-US"/>
              </w:rPr>
            </w:pPr>
            <w:r w:rsidRPr="001525D8">
              <w:rPr>
                <w:i/>
                <w:iCs/>
                <w:lang w:val="en-US"/>
              </w:rPr>
              <w:t>Write in % here</w:t>
            </w:r>
          </w:p>
        </w:tc>
        <w:tc>
          <w:tcPr>
            <w:tcW w:w="1257" w:type="dxa"/>
          </w:tcPr>
          <w:p w14:paraId="12968F5B" w14:textId="77777777" w:rsidR="001525D8" w:rsidRPr="001525D8" w:rsidRDefault="001525D8" w:rsidP="001525D8">
            <w:pPr>
              <w:rPr>
                <w:lang w:val="en-US"/>
              </w:rPr>
            </w:pPr>
            <w:r w:rsidRPr="001525D8">
              <w:rPr>
                <w:lang w:val="en-US"/>
              </w:rPr>
              <w:t>Imported</w:t>
            </w:r>
          </w:p>
          <w:p w14:paraId="35064A96" w14:textId="77777777" w:rsidR="001525D8" w:rsidRPr="001525D8" w:rsidRDefault="001525D8" w:rsidP="001525D8">
            <w:pPr>
              <w:rPr>
                <w:lang w:val="en-US"/>
              </w:rPr>
            </w:pPr>
          </w:p>
          <w:p w14:paraId="4D681CA1" w14:textId="77777777" w:rsidR="001525D8" w:rsidRPr="001525D8" w:rsidRDefault="001525D8" w:rsidP="001525D8">
            <w:pPr>
              <w:rPr>
                <w:lang w:val="en-US"/>
              </w:rPr>
            </w:pPr>
          </w:p>
          <w:p w14:paraId="2E1F38E9" w14:textId="77777777" w:rsidR="001525D8" w:rsidRPr="001525D8" w:rsidRDefault="001525D8" w:rsidP="001525D8">
            <w:pPr>
              <w:rPr>
                <w:lang w:val="en-US"/>
              </w:rPr>
            </w:pPr>
          </w:p>
          <w:p w14:paraId="7ED7161C" w14:textId="77777777" w:rsidR="001525D8" w:rsidRPr="001525D8" w:rsidRDefault="001525D8" w:rsidP="001525D8">
            <w:pPr>
              <w:rPr>
                <w:lang w:val="en-US"/>
              </w:rPr>
            </w:pPr>
          </w:p>
          <w:p w14:paraId="1C783DB7" w14:textId="77777777" w:rsidR="001525D8" w:rsidRPr="001525D8" w:rsidRDefault="001525D8" w:rsidP="001525D8">
            <w:pPr>
              <w:rPr>
                <w:lang w:val="en-US"/>
              </w:rPr>
            </w:pPr>
          </w:p>
          <w:p w14:paraId="4BE44D9A" w14:textId="77777777" w:rsidR="001525D8" w:rsidRPr="001525D8" w:rsidRDefault="001525D8" w:rsidP="001525D8">
            <w:pPr>
              <w:rPr>
                <w:lang w:val="en-US"/>
              </w:rPr>
            </w:pPr>
            <w:r w:rsidRPr="001525D8">
              <w:rPr>
                <w:i/>
                <w:iCs/>
                <w:lang w:val="en-US"/>
              </w:rPr>
              <w:t>Write in % here</w:t>
            </w:r>
          </w:p>
        </w:tc>
        <w:tc>
          <w:tcPr>
            <w:tcW w:w="1373" w:type="dxa"/>
          </w:tcPr>
          <w:p w14:paraId="1081E8A9" w14:textId="77777777" w:rsidR="001525D8" w:rsidRPr="001525D8" w:rsidRDefault="001525D8" w:rsidP="001525D8">
            <w:pPr>
              <w:rPr>
                <w:lang w:val="en-US"/>
              </w:rPr>
            </w:pPr>
            <w:r w:rsidRPr="001525D8">
              <w:rPr>
                <w:lang w:val="en-US"/>
              </w:rPr>
              <w:t>Small molecule drugs</w:t>
            </w:r>
          </w:p>
          <w:p w14:paraId="62C75B75" w14:textId="77777777" w:rsidR="001525D8" w:rsidRPr="001525D8" w:rsidRDefault="001525D8" w:rsidP="001525D8">
            <w:pPr>
              <w:rPr>
                <w:lang w:val="en-US"/>
              </w:rPr>
            </w:pPr>
          </w:p>
          <w:p w14:paraId="150C7CF6" w14:textId="77777777" w:rsidR="001525D8" w:rsidRPr="001525D8" w:rsidRDefault="001525D8" w:rsidP="001525D8">
            <w:pPr>
              <w:rPr>
                <w:lang w:val="en-US"/>
              </w:rPr>
            </w:pPr>
          </w:p>
          <w:p w14:paraId="1B229A99" w14:textId="77777777" w:rsidR="001525D8" w:rsidRPr="001525D8" w:rsidRDefault="001525D8" w:rsidP="001525D8">
            <w:pPr>
              <w:rPr>
                <w:lang w:val="en-US"/>
              </w:rPr>
            </w:pPr>
          </w:p>
          <w:p w14:paraId="1991A006" w14:textId="77777777" w:rsidR="001525D8" w:rsidRPr="001525D8" w:rsidRDefault="001525D8" w:rsidP="001525D8">
            <w:pPr>
              <w:rPr>
                <w:lang w:val="en-US"/>
              </w:rPr>
            </w:pPr>
          </w:p>
          <w:p w14:paraId="02B4C1C0" w14:textId="77777777" w:rsidR="001525D8" w:rsidRPr="001525D8" w:rsidRDefault="001525D8" w:rsidP="001525D8">
            <w:pPr>
              <w:rPr>
                <w:lang w:val="en-US"/>
              </w:rPr>
            </w:pPr>
            <w:r w:rsidRPr="001525D8">
              <w:rPr>
                <w:i/>
                <w:iCs/>
                <w:lang w:val="en-US"/>
              </w:rPr>
              <w:t>Write in % here</w:t>
            </w:r>
          </w:p>
        </w:tc>
        <w:tc>
          <w:tcPr>
            <w:tcW w:w="1373" w:type="dxa"/>
          </w:tcPr>
          <w:p w14:paraId="6B79A5BC" w14:textId="77777777" w:rsidR="001525D8" w:rsidRPr="001525D8" w:rsidRDefault="001525D8" w:rsidP="001525D8">
            <w:pPr>
              <w:rPr>
                <w:lang w:val="en-US"/>
              </w:rPr>
            </w:pPr>
            <w:r w:rsidRPr="001525D8">
              <w:rPr>
                <w:lang w:val="en-US"/>
              </w:rPr>
              <w:t>On-patent innovator</w:t>
            </w:r>
          </w:p>
          <w:p w14:paraId="34D805FA" w14:textId="77777777" w:rsidR="001525D8" w:rsidRPr="001525D8" w:rsidRDefault="001525D8" w:rsidP="001525D8">
            <w:pPr>
              <w:rPr>
                <w:lang w:val="en-US"/>
              </w:rPr>
            </w:pPr>
          </w:p>
          <w:p w14:paraId="5E6A08C8" w14:textId="77777777" w:rsidR="001525D8" w:rsidRPr="001525D8" w:rsidRDefault="001525D8" w:rsidP="001525D8">
            <w:pPr>
              <w:rPr>
                <w:lang w:val="en-US"/>
              </w:rPr>
            </w:pPr>
          </w:p>
          <w:p w14:paraId="24DFCD01" w14:textId="77777777" w:rsidR="001525D8" w:rsidRPr="001525D8" w:rsidRDefault="001525D8" w:rsidP="001525D8">
            <w:pPr>
              <w:rPr>
                <w:lang w:val="en-US"/>
              </w:rPr>
            </w:pPr>
          </w:p>
          <w:p w14:paraId="38C86BDE" w14:textId="77777777" w:rsidR="001525D8" w:rsidRPr="001525D8" w:rsidRDefault="001525D8" w:rsidP="001525D8">
            <w:pPr>
              <w:rPr>
                <w:lang w:val="en-US"/>
              </w:rPr>
            </w:pPr>
          </w:p>
          <w:p w14:paraId="7BDEE894" w14:textId="77777777" w:rsidR="001525D8" w:rsidRPr="001525D8" w:rsidRDefault="001525D8" w:rsidP="001525D8">
            <w:pPr>
              <w:rPr>
                <w:lang w:val="en-US"/>
              </w:rPr>
            </w:pPr>
            <w:r w:rsidRPr="001525D8">
              <w:rPr>
                <w:i/>
                <w:iCs/>
                <w:lang w:val="en-US"/>
              </w:rPr>
              <w:t>Write in % here</w:t>
            </w:r>
          </w:p>
        </w:tc>
        <w:tc>
          <w:tcPr>
            <w:tcW w:w="1373" w:type="dxa"/>
          </w:tcPr>
          <w:p w14:paraId="318D7A2A" w14:textId="77777777" w:rsidR="001525D8" w:rsidRPr="001525D8" w:rsidRDefault="001525D8" w:rsidP="001525D8">
            <w:pPr>
              <w:rPr>
                <w:lang w:val="en-US"/>
              </w:rPr>
            </w:pPr>
            <w:r w:rsidRPr="001525D8">
              <w:rPr>
                <w:lang w:val="en-US"/>
              </w:rPr>
              <w:t>On-patent biologics</w:t>
            </w:r>
          </w:p>
          <w:p w14:paraId="1B94759A" w14:textId="77777777" w:rsidR="001525D8" w:rsidRPr="001525D8" w:rsidRDefault="001525D8" w:rsidP="001525D8">
            <w:pPr>
              <w:rPr>
                <w:lang w:val="en-US"/>
              </w:rPr>
            </w:pPr>
          </w:p>
          <w:p w14:paraId="29704E58" w14:textId="77777777" w:rsidR="001525D8" w:rsidRPr="001525D8" w:rsidRDefault="001525D8" w:rsidP="001525D8">
            <w:pPr>
              <w:rPr>
                <w:lang w:val="en-US"/>
              </w:rPr>
            </w:pPr>
          </w:p>
          <w:p w14:paraId="547A3EB0" w14:textId="77777777" w:rsidR="001525D8" w:rsidRPr="001525D8" w:rsidRDefault="001525D8" w:rsidP="001525D8">
            <w:pPr>
              <w:rPr>
                <w:lang w:val="en-US"/>
              </w:rPr>
            </w:pPr>
          </w:p>
          <w:p w14:paraId="70C3D308" w14:textId="77777777" w:rsidR="001525D8" w:rsidRPr="001525D8" w:rsidRDefault="001525D8" w:rsidP="001525D8">
            <w:pPr>
              <w:rPr>
                <w:lang w:val="en-US"/>
              </w:rPr>
            </w:pPr>
          </w:p>
          <w:p w14:paraId="2383C5BB" w14:textId="77777777" w:rsidR="001525D8" w:rsidRPr="001525D8" w:rsidRDefault="001525D8" w:rsidP="001525D8">
            <w:pPr>
              <w:rPr>
                <w:lang w:val="en-US"/>
              </w:rPr>
            </w:pPr>
            <w:r w:rsidRPr="001525D8">
              <w:rPr>
                <w:i/>
                <w:iCs/>
                <w:lang w:val="en-US"/>
              </w:rPr>
              <w:t>Write in % here</w:t>
            </w:r>
          </w:p>
        </w:tc>
        <w:tc>
          <w:tcPr>
            <w:tcW w:w="1373" w:type="dxa"/>
          </w:tcPr>
          <w:p w14:paraId="11455919" w14:textId="77777777" w:rsidR="001525D8" w:rsidRPr="001525D8" w:rsidRDefault="001525D8" w:rsidP="001525D8">
            <w:pPr>
              <w:rPr>
                <w:lang w:val="en-US"/>
              </w:rPr>
            </w:pPr>
            <w:r w:rsidRPr="001525D8">
              <w:rPr>
                <w:lang w:val="en-US"/>
              </w:rPr>
              <w:t>Drugs for chronic diseases</w:t>
            </w:r>
          </w:p>
          <w:p w14:paraId="2C77D678" w14:textId="77777777" w:rsidR="001525D8" w:rsidRPr="001525D8" w:rsidRDefault="001525D8" w:rsidP="001525D8">
            <w:pPr>
              <w:rPr>
                <w:lang w:val="en-US"/>
              </w:rPr>
            </w:pPr>
          </w:p>
          <w:p w14:paraId="0C6B90E4" w14:textId="77777777" w:rsidR="001525D8" w:rsidRPr="001525D8" w:rsidRDefault="001525D8" w:rsidP="001525D8">
            <w:pPr>
              <w:rPr>
                <w:lang w:val="en-US"/>
              </w:rPr>
            </w:pPr>
          </w:p>
          <w:p w14:paraId="15A21F65" w14:textId="77777777" w:rsidR="001525D8" w:rsidRPr="001525D8" w:rsidRDefault="001525D8" w:rsidP="001525D8">
            <w:pPr>
              <w:rPr>
                <w:lang w:val="en-US"/>
              </w:rPr>
            </w:pPr>
          </w:p>
          <w:p w14:paraId="079B31BF" w14:textId="77777777" w:rsidR="001525D8" w:rsidRPr="001525D8" w:rsidRDefault="001525D8" w:rsidP="001525D8">
            <w:pPr>
              <w:rPr>
                <w:lang w:val="en-US"/>
              </w:rPr>
            </w:pPr>
            <w:r w:rsidRPr="001525D8">
              <w:rPr>
                <w:i/>
                <w:iCs/>
                <w:lang w:val="en-US"/>
              </w:rPr>
              <w:t>Write in % here</w:t>
            </w:r>
          </w:p>
        </w:tc>
      </w:tr>
      <w:tr w:rsidR="001525D8" w:rsidRPr="001525D8" w14:paraId="2F94CCA1" w14:textId="77777777" w:rsidTr="001525D8">
        <w:trPr>
          <w:trHeight w:val="1813"/>
        </w:trPr>
        <w:tc>
          <w:tcPr>
            <w:tcW w:w="1373" w:type="dxa"/>
          </w:tcPr>
          <w:p w14:paraId="387CBAC6" w14:textId="77777777" w:rsidR="001525D8" w:rsidRPr="001525D8" w:rsidRDefault="001525D8" w:rsidP="001525D8">
            <w:pPr>
              <w:rPr>
                <w:lang w:val="en-US"/>
              </w:rPr>
            </w:pPr>
            <w:r w:rsidRPr="001525D8">
              <w:rPr>
                <w:lang w:val="en-US"/>
              </w:rPr>
              <w:t>Non NLEM drugs</w:t>
            </w:r>
          </w:p>
          <w:p w14:paraId="241613F3" w14:textId="77777777" w:rsidR="001525D8" w:rsidRPr="001525D8" w:rsidRDefault="001525D8" w:rsidP="001525D8">
            <w:pPr>
              <w:rPr>
                <w:lang w:val="en-US"/>
              </w:rPr>
            </w:pPr>
          </w:p>
          <w:p w14:paraId="7E0818D5" w14:textId="77777777" w:rsidR="001525D8" w:rsidRPr="001525D8" w:rsidRDefault="001525D8" w:rsidP="001525D8">
            <w:pPr>
              <w:rPr>
                <w:lang w:val="en-US"/>
              </w:rPr>
            </w:pPr>
          </w:p>
          <w:p w14:paraId="17AD8F21" w14:textId="77777777" w:rsidR="001525D8" w:rsidRPr="001525D8" w:rsidRDefault="001525D8" w:rsidP="001525D8">
            <w:pPr>
              <w:rPr>
                <w:lang w:val="en-US"/>
              </w:rPr>
            </w:pPr>
          </w:p>
          <w:p w14:paraId="7858A041" w14:textId="77777777" w:rsidR="001525D8" w:rsidRPr="001525D8" w:rsidRDefault="001525D8" w:rsidP="001525D8">
            <w:pPr>
              <w:rPr>
                <w:lang w:val="en-US"/>
              </w:rPr>
            </w:pPr>
          </w:p>
          <w:p w14:paraId="7B08D173" w14:textId="77777777" w:rsidR="001525D8" w:rsidRPr="001525D8" w:rsidRDefault="001525D8" w:rsidP="001525D8">
            <w:pPr>
              <w:rPr>
                <w:lang w:val="en-US"/>
              </w:rPr>
            </w:pPr>
            <w:r w:rsidRPr="001525D8">
              <w:rPr>
                <w:i/>
                <w:iCs/>
                <w:lang w:val="en-US"/>
              </w:rPr>
              <w:t>Write in % here</w:t>
            </w:r>
          </w:p>
        </w:tc>
        <w:tc>
          <w:tcPr>
            <w:tcW w:w="1490" w:type="dxa"/>
          </w:tcPr>
          <w:p w14:paraId="1C582217" w14:textId="77777777" w:rsidR="001525D8" w:rsidRPr="001525D8" w:rsidRDefault="001525D8" w:rsidP="001525D8">
            <w:pPr>
              <w:rPr>
                <w:lang w:val="en-US"/>
              </w:rPr>
            </w:pPr>
            <w:r w:rsidRPr="001525D8">
              <w:rPr>
                <w:lang w:val="en-US"/>
              </w:rPr>
              <w:t>Self-pay</w:t>
            </w:r>
          </w:p>
          <w:p w14:paraId="7C2082D3" w14:textId="77777777" w:rsidR="001525D8" w:rsidRPr="001525D8" w:rsidRDefault="001525D8" w:rsidP="001525D8">
            <w:pPr>
              <w:rPr>
                <w:lang w:val="en-US"/>
              </w:rPr>
            </w:pPr>
          </w:p>
          <w:p w14:paraId="0647DAE2" w14:textId="77777777" w:rsidR="001525D8" w:rsidRPr="001525D8" w:rsidRDefault="001525D8" w:rsidP="001525D8">
            <w:pPr>
              <w:rPr>
                <w:lang w:val="en-US"/>
              </w:rPr>
            </w:pPr>
          </w:p>
          <w:p w14:paraId="0DA4B7E4" w14:textId="77777777" w:rsidR="001525D8" w:rsidRPr="001525D8" w:rsidRDefault="001525D8" w:rsidP="001525D8">
            <w:pPr>
              <w:rPr>
                <w:lang w:val="en-US"/>
              </w:rPr>
            </w:pPr>
          </w:p>
          <w:p w14:paraId="032F6A9E" w14:textId="77777777" w:rsidR="001525D8" w:rsidRPr="001525D8" w:rsidRDefault="001525D8" w:rsidP="001525D8">
            <w:pPr>
              <w:rPr>
                <w:lang w:val="en-US"/>
              </w:rPr>
            </w:pPr>
          </w:p>
          <w:p w14:paraId="4D19D922" w14:textId="77777777" w:rsidR="001525D8" w:rsidRPr="001525D8" w:rsidRDefault="001525D8" w:rsidP="001525D8">
            <w:pPr>
              <w:rPr>
                <w:i/>
                <w:iCs/>
                <w:lang w:val="en-US"/>
              </w:rPr>
            </w:pPr>
          </w:p>
          <w:p w14:paraId="73ABCDDC" w14:textId="77777777" w:rsidR="001525D8" w:rsidRPr="001525D8" w:rsidRDefault="001525D8" w:rsidP="001525D8">
            <w:pPr>
              <w:rPr>
                <w:lang w:val="en-US"/>
              </w:rPr>
            </w:pPr>
            <w:r w:rsidRPr="001525D8">
              <w:rPr>
                <w:i/>
                <w:iCs/>
                <w:lang w:val="en-US"/>
              </w:rPr>
              <w:t>Write in % here</w:t>
            </w:r>
          </w:p>
        </w:tc>
        <w:tc>
          <w:tcPr>
            <w:tcW w:w="1257" w:type="dxa"/>
          </w:tcPr>
          <w:p w14:paraId="21055FF8" w14:textId="77777777" w:rsidR="001525D8" w:rsidRPr="001525D8" w:rsidRDefault="001525D8" w:rsidP="001525D8">
            <w:pPr>
              <w:rPr>
                <w:lang w:val="en-US"/>
              </w:rPr>
            </w:pPr>
            <w:r w:rsidRPr="001525D8">
              <w:rPr>
                <w:lang w:val="en-US"/>
              </w:rPr>
              <w:t>Domestic</w:t>
            </w:r>
          </w:p>
          <w:p w14:paraId="663F680F" w14:textId="77777777" w:rsidR="001525D8" w:rsidRPr="001525D8" w:rsidRDefault="001525D8" w:rsidP="001525D8">
            <w:pPr>
              <w:rPr>
                <w:lang w:val="en-US"/>
              </w:rPr>
            </w:pPr>
          </w:p>
          <w:p w14:paraId="298805C8" w14:textId="77777777" w:rsidR="001525D8" w:rsidRPr="001525D8" w:rsidRDefault="001525D8" w:rsidP="001525D8">
            <w:pPr>
              <w:rPr>
                <w:i/>
                <w:iCs/>
                <w:lang w:val="en-US"/>
              </w:rPr>
            </w:pPr>
          </w:p>
          <w:p w14:paraId="62528692" w14:textId="77777777" w:rsidR="001525D8" w:rsidRPr="001525D8" w:rsidRDefault="001525D8" w:rsidP="001525D8">
            <w:pPr>
              <w:rPr>
                <w:i/>
                <w:iCs/>
                <w:lang w:val="en-US"/>
              </w:rPr>
            </w:pPr>
          </w:p>
          <w:p w14:paraId="130182BB" w14:textId="77777777" w:rsidR="001525D8" w:rsidRPr="001525D8" w:rsidRDefault="001525D8" w:rsidP="001525D8">
            <w:pPr>
              <w:rPr>
                <w:i/>
                <w:iCs/>
                <w:lang w:val="en-US"/>
              </w:rPr>
            </w:pPr>
          </w:p>
          <w:p w14:paraId="3C0104CB" w14:textId="77777777" w:rsidR="001525D8" w:rsidRPr="001525D8" w:rsidRDefault="001525D8" w:rsidP="001525D8">
            <w:pPr>
              <w:rPr>
                <w:i/>
                <w:iCs/>
                <w:lang w:val="en-US"/>
              </w:rPr>
            </w:pPr>
          </w:p>
          <w:p w14:paraId="0E21B6D1" w14:textId="77777777" w:rsidR="001525D8" w:rsidRPr="001525D8" w:rsidRDefault="001525D8" w:rsidP="001525D8">
            <w:pPr>
              <w:rPr>
                <w:lang w:val="en-US"/>
              </w:rPr>
            </w:pPr>
            <w:r w:rsidRPr="001525D8">
              <w:rPr>
                <w:i/>
                <w:iCs/>
                <w:lang w:val="en-US"/>
              </w:rPr>
              <w:t>Write in % here</w:t>
            </w:r>
          </w:p>
        </w:tc>
        <w:tc>
          <w:tcPr>
            <w:tcW w:w="1373" w:type="dxa"/>
          </w:tcPr>
          <w:p w14:paraId="3E6F25F3" w14:textId="77777777" w:rsidR="001525D8" w:rsidRPr="001525D8" w:rsidRDefault="001525D8" w:rsidP="001525D8">
            <w:pPr>
              <w:rPr>
                <w:lang w:val="en-US"/>
              </w:rPr>
            </w:pPr>
            <w:r w:rsidRPr="001525D8">
              <w:rPr>
                <w:lang w:val="en-US"/>
              </w:rPr>
              <w:t>Big molecule drugs</w:t>
            </w:r>
          </w:p>
          <w:p w14:paraId="490FB3B1" w14:textId="77777777" w:rsidR="001525D8" w:rsidRPr="001525D8" w:rsidRDefault="001525D8" w:rsidP="001525D8">
            <w:pPr>
              <w:rPr>
                <w:lang w:val="en-US"/>
              </w:rPr>
            </w:pPr>
          </w:p>
          <w:p w14:paraId="7A6D7406" w14:textId="77777777" w:rsidR="001525D8" w:rsidRPr="001525D8" w:rsidRDefault="001525D8" w:rsidP="001525D8">
            <w:pPr>
              <w:rPr>
                <w:i/>
                <w:iCs/>
                <w:lang w:val="en-US"/>
              </w:rPr>
            </w:pPr>
          </w:p>
          <w:p w14:paraId="54090B81" w14:textId="77777777" w:rsidR="001525D8" w:rsidRPr="001525D8" w:rsidRDefault="001525D8" w:rsidP="001525D8">
            <w:pPr>
              <w:rPr>
                <w:i/>
                <w:iCs/>
                <w:lang w:val="en-US"/>
              </w:rPr>
            </w:pPr>
          </w:p>
          <w:p w14:paraId="7A0B417B" w14:textId="77777777" w:rsidR="001525D8" w:rsidRPr="001525D8" w:rsidRDefault="001525D8" w:rsidP="001525D8">
            <w:pPr>
              <w:rPr>
                <w:i/>
                <w:iCs/>
                <w:lang w:val="en-US"/>
              </w:rPr>
            </w:pPr>
          </w:p>
          <w:p w14:paraId="1CDC01EC" w14:textId="77777777" w:rsidR="001525D8" w:rsidRPr="001525D8" w:rsidRDefault="001525D8" w:rsidP="001525D8">
            <w:pPr>
              <w:rPr>
                <w:lang w:val="en-US"/>
              </w:rPr>
            </w:pPr>
            <w:r w:rsidRPr="001525D8">
              <w:rPr>
                <w:i/>
                <w:iCs/>
                <w:lang w:val="en-US"/>
              </w:rPr>
              <w:t>Write in % here</w:t>
            </w:r>
          </w:p>
        </w:tc>
        <w:tc>
          <w:tcPr>
            <w:tcW w:w="1373" w:type="dxa"/>
          </w:tcPr>
          <w:p w14:paraId="3F42867D" w14:textId="77777777" w:rsidR="001525D8" w:rsidRPr="001525D8" w:rsidRDefault="001525D8" w:rsidP="001525D8">
            <w:pPr>
              <w:rPr>
                <w:lang w:val="en-US"/>
              </w:rPr>
            </w:pPr>
            <w:r w:rsidRPr="001525D8">
              <w:rPr>
                <w:lang w:val="en-US"/>
              </w:rPr>
              <w:t>Branded generics</w:t>
            </w:r>
          </w:p>
          <w:p w14:paraId="762E3562" w14:textId="77777777" w:rsidR="001525D8" w:rsidRPr="001525D8" w:rsidRDefault="001525D8" w:rsidP="001525D8">
            <w:pPr>
              <w:rPr>
                <w:i/>
                <w:iCs/>
                <w:lang w:val="en-US"/>
              </w:rPr>
            </w:pPr>
          </w:p>
          <w:p w14:paraId="65C2F7D8" w14:textId="77777777" w:rsidR="001525D8" w:rsidRPr="001525D8" w:rsidRDefault="001525D8" w:rsidP="001525D8">
            <w:pPr>
              <w:rPr>
                <w:i/>
                <w:iCs/>
                <w:lang w:val="en-US"/>
              </w:rPr>
            </w:pPr>
          </w:p>
          <w:p w14:paraId="03AB146E" w14:textId="77777777" w:rsidR="001525D8" w:rsidRPr="001525D8" w:rsidRDefault="001525D8" w:rsidP="001525D8">
            <w:pPr>
              <w:rPr>
                <w:i/>
                <w:iCs/>
                <w:lang w:val="en-US"/>
              </w:rPr>
            </w:pPr>
          </w:p>
          <w:p w14:paraId="553B7635" w14:textId="77777777" w:rsidR="001525D8" w:rsidRPr="001525D8" w:rsidRDefault="001525D8" w:rsidP="001525D8">
            <w:pPr>
              <w:rPr>
                <w:i/>
                <w:iCs/>
                <w:lang w:val="en-US"/>
              </w:rPr>
            </w:pPr>
          </w:p>
          <w:p w14:paraId="6532BC93" w14:textId="77777777" w:rsidR="001525D8" w:rsidRPr="001525D8" w:rsidRDefault="001525D8" w:rsidP="001525D8">
            <w:pPr>
              <w:rPr>
                <w:lang w:val="en-US"/>
              </w:rPr>
            </w:pPr>
            <w:r w:rsidRPr="001525D8">
              <w:rPr>
                <w:i/>
                <w:iCs/>
                <w:lang w:val="en-US"/>
              </w:rPr>
              <w:t>Write in % here</w:t>
            </w:r>
          </w:p>
        </w:tc>
        <w:tc>
          <w:tcPr>
            <w:tcW w:w="1373" w:type="dxa"/>
          </w:tcPr>
          <w:p w14:paraId="66792DC4" w14:textId="77777777" w:rsidR="001525D8" w:rsidRPr="001525D8" w:rsidRDefault="001525D8" w:rsidP="001525D8">
            <w:pPr>
              <w:rPr>
                <w:lang w:val="en-US"/>
              </w:rPr>
            </w:pPr>
            <w:r w:rsidRPr="001525D8">
              <w:rPr>
                <w:lang w:val="en-US"/>
              </w:rPr>
              <w:t>Biosimilars</w:t>
            </w:r>
          </w:p>
          <w:p w14:paraId="51DD944A" w14:textId="77777777" w:rsidR="001525D8" w:rsidRPr="001525D8" w:rsidRDefault="001525D8" w:rsidP="001525D8">
            <w:pPr>
              <w:rPr>
                <w:i/>
                <w:iCs/>
                <w:lang w:val="en-US"/>
              </w:rPr>
            </w:pPr>
          </w:p>
          <w:p w14:paraId="3C8EBDCA" w14:textId="77777777" w:rsidR="001525D8" w:rsidRPr="001525D8" w:rsidRDefault="001525D8" w:rsidP="001525D8">
            <w:pPr>
              <w:rPr>
                <w:i/>
                <w:iCs/>
                <w:lang w:val="en-US"/>
              </w:rPr>
            </w:pPr>
          </w:p>
          <w:p w14:paraId="4B13BF3B" w14:textId="77777777" w:rsidR="001525D8" w:rsidRPr="001525D8" w:rsidRDefault="001525D8" w:rsidP="001525D8">
            <w:pPr>
              <w:rPr>
                <w:i/>
                <w:iCs/>
                <w:lang w:val="en-US"/>
              </w:rPr>
            </w:pPr>
          </w:p>
          <w:p w14:paraId="4F9C13E6" w14:textId="77777777" w:rsidR="001525D8" w:rsidRPr="001525D8" w:rsidRDefault="001525D8" w:rsidP="001525D8">
            <w:pPr>
              <w:rPr>
                <w:i/>
                <w:iCs/>
                <w:lang w:val="en-US"/>
              </w:rPr>
            </w:pPr>
          </w:p>
          <w:p w14:paraId="31B433C0" w14:textId="77777777" w:rsidR="001525D8" w:rsidRPr="001525D8" w:rsidRDefault="001525D8" w:rsidP="001525D8">
            <w:pPr>
              <w:rPr>
                <w:i/>
                <w:iCs/>
                <w:lang w:val="en-US"/>
              </w:rPr>
            </w:pPr>
          </w:p>
          <w:p w14:paraId="69321461" w14:textId="77777777" w:rsidR="001525D8" w:rsidRPr="001525D8" w:rsidRDefault="001525D8" w:rsidP="001525D8">
            <w:pPr>
              <w:rPr>
                <w:lang w:val="en-US"/>
              </w:rPr>
            </w:pPr>
            <w:r w:rsidRPr="001525D8">
              <w:rPr>
                <w:i/>
                <w:iCs/>
                <w:lang w:val="en-US"/>
              </w:rPr>
              <w:t>Write in % here</w:t>
            </w:r>
          </w:p>
        </w:tc>
        <w:tc>
          <w:tcPr>
            <w:tcW w:w="1373" w:type="dxa"/>
          </w:tcPr>
          <w:p w14:paraId="4144BFF4" w14:textId="77777777" w:rsidR="001525D8" w:rsidRPr="001525D8" w:rsidRDefault="001525D8" w:rsidP="001525D8">
            <w:pPr>
              <w:rPr>
                <w:i/>
                <w:iCs/>
                <w:lang w:val="en-US"/>
              </w:rPr>
            </w:pPr>
            <w:r w:rsidRPr="001525D8">
              <w:rPr>
                <w:lang w:val="en-US"/>
              </w:rPr>
              <w:t>Drugs for specialty care</w:t>
            </w:r>
          </w:p>
          <w:p w14:paraId="0584D101" w14:textId="77777777" w:rsidR="001525D8" w:rsidRPr="001525D8" w:rsidRDefault="001525D8" w:rsidP="001525D8">
            <w:pPr>
              <w:rPr>
                <w:i/>
                <w:iCs/>
                <w:lang w:val="en-US"/>
              </w:rPr>
            </w:pPr>
          </w:p>
          <w:p w14:paraId="5352D347" w14:textId="77777777" w:rsidR="001525D8" w:rsidRPr="001525D8" w:rsidRDefault="001525D8" w:rsidP="001525D8">
            <w:pPr>
              <w:rPr>
                <w:i/>
                <w:iCs/>
                <w:lang w:val="en-US"/>
              </w:rPr>
            </w:pPr>
          </w:p>
          <w:p w14:paraId="2B802250" w14:textId="77777777" w:rsidR="001525D8" w:rsidRPr="001525D8" w:rsidRDefault="001525D8" w:rsidP="001525D8">
            <w:pPr>
              <w:rPr>
                <w:i/>
                <w:iCs/>
                <w:lang w:val="en-US"/>
              </w:rPr>
            </w:pPr>
          </w:p>
          <w:p w14:paraId="6DB11088" w14:textId="77777777" w:rsidR="001525D8" w:rsidRPr="001525D8" w:rsidRDefault="001525D8" w:rsidP="001525D8">
            <w:pPr>
              <w:rPr>
                <w:i/>
                <w:iCs/>
                <w:lang w:val="en-US"/>
              </w:rPr>
            </w:pPr>
          </w:p>
          <w:p w14:paraId="3CD41776" w14:textId="77777777" w:rsidR="001525D8" w:rsidRPr="001525D8" w:rsidRDefault="001525D8" w:rsidP="001525D8">
            <w:pPr>
              <w:rPr>
                <w:lang w:val="en-US"/>
              </w:rPr>
            </w:pPr>
            <w:r w:rsidRPr="001525D8">
              <w:rPr>
                <w:i/>
                <w:iCs/>
                <w:lang w:val="en-US"/>
              </w:rPr>
              <w:t>Write in % here</w:t>
            </w:r>
          </w:p>
        </w:tc>
      </w:tr>
      <w:tr w:rsidR="001525D8" w:rsidRPr="001525D8" w14:paraId="56655774" w14:textId="77777777" w:rsidTr="001525D8">
        <w:trPr>
          <w:trHeight w:val="1684"/>
        </w:trPr>
        <w:tc>
          <w:tcPr>
            <w:tcW w:w="1373" w:type="dxa"/>
            <w:shd w:val="clear" w:color="auto" w:fill="BFBFBF" w:themeFill="background1" w:themeFillShade="BF"/>
          </w:tcPr>
          <w:p w14:paraId="7A7B1041" w14:textId="77777777" w:rsidR="001525D8" w:rsidRPr="001525D8" w:rsidRDefault="001525D8" w:rsidP="001525D8">
            <w:pPr>
              <w:rPr>
                <w:lang w:val="en-US"/>
              </w:rPr>
            </w:pPr>
          </w:p>
        </w:tc>
        <w:tc>
          <w:tcPr>
            <w:tcW w:w="1490" w:type="dxa"/>
            <w:shd w:val="clear" w:color="auto" w:fill="BFBFBF" w:themeFill="background1" w:themeFillShade="BF"/>
          </w:tcPr>
          <w:p w14:paraId="5E2B90A9" w14:textId="77777777" w:rsidR="001525D8" w:rsidRPr="001525D8" w:rsidRDefault="001525D8" w:rsidP="001525D8">
            <w:pPr>
              <w:rPr>
                <w:lang w:val="en-US"/>
              </w:rPr>
            </w:pPr>
          </w:p>
          <w:p w14:paraId="485997C2" w14:textId="77777777" w:rsidR="001525D8" w:rsidRPr="001525D8" w:rsidRDefault="001525D8" w:rsidP="001525D8">
            <w:pPr>
              <w:rPr>
                <w:lang w:val="en-US"/>
              </w:rPr>
            </w:pPr>
          </w:p>
          <w:p w14:paraId="301FCAB0" w14:textId="77777777" w:rsidR="001525D8" w:rsidRPr="001525D8" w:rsidRDefault="001525D8" w:rsidP="001525D8">
            <w:pPr>
              <w:rPr>
                <w:lang w:val="en-US"/>
              </w:rPr>
            </w:pPr>
          </w:p>
          <w:p w14:paraId="4EAF9A47" w14:textId="77777777" w:rsidR="001525D8" w:rsidRPr="001525D8" w:rsidRDefault="001525D8" w:rsidP="001525D8">
            <w:pPr>
              <w:rPr>
                <w:i/>
                <w:iCs/>
                <w:lang w:val="en-US"/>
              </w:rPr>
            </w:pPr>
          </w:p>
          <w:p w14:paraId="41BE758D" w14:textId="77777777" w:rsidR="001525D8" w:rsidRPr="001525D8" w:rsidRDefault="001525D8" w:rsidP="001525D8">
            <w:pPr>
              <w:rPr>
                <w:lang w:val="en-US"/>
              </w:rPr>
            </w:pPr>
          </w:p>
        </w:tc>
        <w:tc>
          <w:tcPr>
            <w:tcW w:w="1257" w:type="dxa"/>
            <w:shd w:val="clear" w:color="auto" w:fill="BFBFBF" w:themeFill="background1" w:themeFillShade="BF"/>
          </w:tcPr>
          <w:p w14:paraId="42B0814F" w14:textId="77777777" w:rsidR="001525D8" w:rsidRPr="001525D8" w:rsidRDefault="001525D8" w:rsidP="001525D8">
            <w:pPr>
              <w:rPr>
                <w:lang w:val="en-US"/>
              </w:rPr>
            </w:pPr>
          </w:p>
        </w:tc>
        <w:tc>
          <w:tcPr>
            <w:tcW w:w="1373" w:type="dxa"/>
            <w:shd w:val="clear" w:color="auto" w:fill="BFBFBF" w:themeFill="background1" w:themeFillShade="BF"/>
          </w:tcPr>
          <w:p w14:paraId="085D7A6F" w14:textId="77777777" w:rsidR="001525D8" w:rsidRPr="001525D8" w:rsidRDefault="001525D8" w:rsidP="001525D8">
            <w:pPr>
              <w:rPr>
                <w:lang w:val="en-US"/>
              </w:rPr>
            </w:pPr>
          </w:p>
        </w:tc>
        <w:tc>
          <w:tcPr>
            <w:tcW w:w="1373" w:type="dxa"/>
          </w:tcPr>
          <w:p w14:paraId="052EB9C9" w14:textId="77777777" w:rsidR="001525D8" w:rsidRPr="001525D8" w:rsidRDefault="001525D8" w:rsidP="001525D8">
            <w:pPr>
              <w:rPr>
                <w:lang w:val="en-US"/>
              </w:rPr>
            </w:pPr>
            <w:r w:rsidRPr="001525D8">
              <w:rPr>
                <w:lang w:val="en-US"/>
              </w:rPr>
              <w:t>No brand generics</w:t>
            </w:r>
          </w:p>
          <w:p w14:paraId="6C9A161B" w14:textId="77777777" w:rsidR="001525D8" w:rsidRPr="001525D8" w:rsidRDefault="001525D8" w:rsidP="001525D8">
            <w:pPr>
              <w:rPr>
                <w:lang w:val="en-US"/>
              </w:rPr>
            </w:pPr>
          </w:p>
          <w:p w14:paraId="6E4EEB96" w14:textId="77777777" w:rsidR="001525D8" w:rsidRPr="001525D8" w:rsidRDefault="001525D8" w:rsidP="001525D8">
            <w:pPr>
              <w:rPr>
                <w:lang w:val="en-US"/>
              </w:rPr>
            </w:pPr>
          </w:p>
          <w:p w14:paraId="64B0DB57" w14:textId="77777777" w:rsidR="001525D8" w:rsidRPr="001525D8" w:rsidRDefault="001525D8" w:rsidP="001525D8">
            <w:pPr>
              <w:rPr>
                <w:lang w:val="en-US"/>
              </w:rPr>
            </w:pPr>
          </w:p>
          <w:p w14:paraId="6FDB9090" w14:textId="77777777" w:rsidR="001525D8" w:rsidRPr="001525D8" w:rsidRDefault="001525D8" w:rsidP="001525D8">
            <w:pPr>
              <w:rPr>
                <w:i/>
                <w:iCs/>
                <w:lang w:val="en-US"/>
              </w:rPr>
            </w:pPr>
          </w:p>
          <w:p w14:paraId="5545DD19" w14:textId="77777777" w:rsidR="001525D8" w:rsidRPr="001525D8" w:rsidRDefault="001525D8" w:rsidP="001525D8">
            <w:pPr>
              <w:rPr>
                <w:lang w:val="en-US"/>
              </w:rPr>
            </w:pPr>
            <w:r w:rsidRPr="001525D8">
              <w:rPr>
                <w:i/>
                <w:iCs/>
                <w:lang w:val="en-US"/>
              </w:rPr>
              <w:t>Write in % here</w:t>
            </w:r>
          </w:p>
        </w:tc>
        <w:tc>
          <w:tcPr>
            <w:tcW w:w="1373" w:type="dxa"/>
            <w:shd w:val="clear" w:color="auto" w:fill="BFBFBF" w:themeFill="background1" w:themeFillShade="BF"/>
          </w:tcPr>
          <w:p w14:paraId="743FDA6D" w14:textId="77777777" w:rsidR="001525D8" w:rsidRPr="001525D8" w:rsidRDefault="001525D8" w:rsidP="001525D8">
            <w:pPr>
              <w:rPr>
                <w:lang w:val="en-US"/>
              </w:rPr>
            </w:pPr>
          </w:p>
        </w:tc>
        <w:tc>
          <w:tcPr>
            <w:tcW w:w="1373" w:type="dxa"/>
            <w:shd w:val="clear" w:color="auto" w:fill="BFBFBF" w:themeFill="background1" w:themeFillShade="BF"/>
          </w:tcPr>
          <w:p w14:paraId="50AB7957" w14:textId="77777777" w:rsidR="001525D8" w:rsidRPr="001525D8" w:rsidRDefault="001525D8" w:rsidP="001525D8">
            <w:pPr>
              <w:rPr>
                <w:i/>
                <w:iCs/>
                <w:lang w:val="en-US"/>
              </w:rPr>
            </w:pPr>
          </w:p>
          <w:p w14:paraId="5D5ACE41" w14:textId="77777777" w:rsidR="001525D8" w:rsidRPr="001525D8" w:rsidRDefault="001525D8" w:rsidP="001525D8">
            <w:pPr>
              <w:rPr>
                <w:i/>
                <w:iCs/>
                <w:lang w:val="en-US"/>
              </w:rPr>
            </w:pPr>
          </w:p>
          <w:p w14:paraId="7FA770AC" w14:textId="77777777" w:rsidR="001525D8" w:rsidRPr="001525D8" w:rsidRDefault="001525D8" w:rsidP="001525D8">
            <w:pPr>
              <w:rPr>
                <w:i/>
                <w:iCs/>
                <w:lang w:val="en-US"/>
              </w:rPr>
            </w:pPr>
          </w:p>
          <w:p w14:paraId="559A6740" w14:textId="77777777" w:rsidR="001525D8" w:rsidRPr="001525D8" w:rsidRDefault="001525D8" w:rsidP="001525D8">
            <w:pPr>
              <w:rPr>
                <w:i/>
                <w:iCs/>
                <w:lang w:val="en-US"/>
              </w:rPr>
            </w:pPr>
          </w:p>
          <w:p w14:paraId="1F77EA54" w14:textId="77777777" w:rsidR="001525D8" w:rsidRPr="001525D8" w:rsidRDefault="001525D8" w:rsidP="001525D8">
            <w:pPr>
              <w:rPr>
                <w:lang w:val="en-US"/>
              </w:rPr>
            </w:pPr>
          </w:p>
        </w:tc>
      </w:tr>
      <w:tr w:rsidR="001525D8" w:rsidRPr="001525D8" w14:paraId="78B1363B" w14:textId="77777777" w:rsidTr="001525D8">
        <w:trPr>
          <w:trHeight w:val="269"/>
        </w:trPr>
        <w:tc>
          <w:tcPr>
            <w:tcW w:w="1373" w:type="dxa"/>
            <w:shd w:val="clear" w:color="auto" w:fill="EDEDED" w:themeFill="accent3" w:themeFillTint="33"/>
          </w:tcPr>
          <w:p w14:paraId="08D8ED2A" w14:textId="77777777" w:rsidR="001525D8" w:rsidRPr="001525D8" w:rsidRDefault="001525D8" w:rsidP="001525D8">
            <w:pPr>
              <w:rPr>
                <w:b/>
                <w:bCs/>
                <w:lang w:val="en-US"/>
              </w:rPr>
            </w:pPr>
            <w:r w:rsidRPr="001525D8">
              <w:rPr>
                <w:b/>
                <w:bCs/>
                <w:lang w:val="en-US"/>
              </w:rPr>
              <w:t>100%</w:t>
            </w:r>
          </w:p>
        </w:tc>
        <w:tc>
          <w:tcPr>
            <w:tcW w:w="1490" w:type="dxa"/>
            <w:shd w:val="clear" w:color="auto" w:fill="EDEDED" w:themeFill="accent3" w:themeFillTint="33"/>
          </w:tcPr>
          <w:p w14:paraId="050F0694" w14:textId="77777777" w:rsidR="001525D8" w:rsidRPr="001525D8" w:rsidRDefault="001525D8" w:rsidP="001525D8">
            <w:pPr>
              <w:rPr>
                <w:b/>
                <w:bCs/>
                <w:lang w:val="en-US"/>
              </w:rPr>
            </w:pPr>
            <w:r w:rsidRPr="001525D8">
              <w:rPr>
                <w:b/>
                <w:bCs/>
                <w:lang w:val="en-US"/>
              </w:rPr>
              <w:t>100%</w:t>
            </w:r>
          </w:p>
        </w:tc>
        <w:tc>
          <w:tcPr>
            <w:tcW w:w="1257" w:type="dxa"/>
            <w:shd w:val="clear" w:color="auto" w:fill="EDEDED" w:themeFill="accent3" w:themeFillTint="33"/>
          </w:tcPr>
          <w:p w14:paraId="2C7C1696" w14:textId="77777777" w:rsidR="001525D8" w:rsidRPr="001525D8" w:rsidRDefault="001525D8" w:rsidP="001525D8">
            <w:pPr>
              <w:rPr>
                <w:b/>
                <w:bCs/>
                <w:lang w:val="en-US"/>
              </w:rPr>
            </w:pPr>
            <w:r w:rsidRPr="001525D8">
              <w:rPr>
                <w:b/>
                <w:bCs/>
                <w:lang w:val="en-US"/>
              </w:rPr>
              <w:t>100%</w:t>
            </w:r>
          </w:p>
        </w:tc>
        <w:tc>
          <w:tcPr>
            <w:tcW w:w="1373" w:type="dxa"/>
            <w:shd w:val="clear" w:color="auto" w:fill="EDEDED" w:themeFill="accent3" w:themeFillTint="33"/>
          </w:tcPr>
          <w:p w14:paraId="2F7B4286" w14:textId="77777777" w:rsidR="001525D8" w:rsidRPr="001525D8" w:rsidRDefault="001525D8" w:rsidP="001525D8">
            <w:pPr>
              <w:rPr>
                <w:b/>
                <w:bCs/>
                <w:lang w:val="en-US"/>
              </w:rPr>
            </w:pPr>
            <w:r w:rsidRPr="001525D8">
              <w:rPr>
                <w:b/>
                <w:bCs/>
                <w:lang w:val="en-US"/>
              </w:rPr>
              <w:t>100%</w:t>
            </w:r>
          </w:p>
        </w:tc>
        <w:tc>
          <w:tcPr>
            <w:tcW w:w="1373" w:type="dxa"/>
            <w:shd w:val="clear" w:color="auto" w:fill="EDEDED" w:themeFill="accent3" w:themeFillTint="33"/>
          </w:tcPr>
          <w:p w14:paraId="26B3D3D7" w14:textId="77777777" w:rsidR="001525D8" w:rsidRPr="001525D8" w:rsidRDefault="001525D8" w:rsidP="001525D8">
            <w:pPr>
              <w:rPr>
                <w:b/>
                <w:bCs/>
                <w:lang w:val="en-US"/>
              </w:rPr>
            </w:pPr>
            <w:r w:rsidRPr="001525D8">
              <w:rPr>
                <w:b/>
                <w:bCs/>
                <w:lang w:val="en-US"/>
              </w:rPr>
              <w:t>100%</w:t>
            </w:r>
          </w:p>
        </w:tc>
        <w:tc>
          <w:tcPr>
            <w:tcW w:w="1373" w:type="dxa"/>
            <w:shd w:val="clear" w:color="auto" w:fill="EDEDED" w:themeFill="accent3" w:themeFillTint="33"/>
          </w:tcPr>
          <w:p w14:paraId="5BD2ABAE" w14:textId="77777777" w:rsidR="001525D8" w:rsidRPr="001525D8" w:rsidRDefault="001525D8" w:rsidP="001525D8">
            <w:pPr>
              <w:rPr>
                <w:b/>
                <w:bCs/>
                <w:lang w:val="en-US"/>
              </w:rPr>
            </w:pPr>
            <w:r w:rsidRPr="001525D8">
              <w:rPr>
                <w:b/>
                <w:bCs/>
                <w:lang w:val="en-US"/>
              </w:rPr>
              <w:t>100%</w:t>
            </w:r>
          </w:p>
        </w:tc>
        <w:tc>
          <w:tcPr>
            <w:tcW w:w="1373" w:type="dxa"/>
            <w:shd w:val="clear" w:color="auto" w:fill="EDEDED" w:themeFill="accent3" w:themeFillTint="33"/>
          </w:tcPr>
          <w:p w14:paraId="3C11247A" w14:textId="77777777" w:rsidR="001525D8" w:rsidRPr="001525D8" w:rsidRDefault="001525D8" w:rsidP="001525D8">
            <w:pPr>
              <w:rPr>
                <w:b/>
                <w:bCs/>
                <w:lang w:val="en-US"/>
              </w:rPr>
            </w:pPr>
            <w:r w:rsidRPr="001525D8">
              <w:rPr>
                <w:b/>
                <w:bCs/>
                <w:lang w:val="en-US"/>
              </w:rPr>
              <w:t>100%</w:t>
            </w:r>
          </w:p>
        </w:tc>
      </w:tr>
    </w:tbl>
    <w:p w14:paraId="417A7470" w14:textId="77777777" w:rsidR="001525D8" w:rsidRPr="001525D8" w:rsidRDefault="001525D8" w:rsidP="001525D8">
      <w:pPr>
        <w:rPr>
          <w:lang w:val="en-US"/>
        </w:rPr>
      </w:pPr>
    </w:p>
    <w:p w14:paraId="11D1C209" w14:textId="77777777" w:rsidR="001525D8" w:rsidRPr="001525D8" w:rsidRDefault="001525D8" w:rsidP="001525D8">
      <w:pPr>
        <w:rPr>
          <w:lang w:val="en-US"/>
        </w:rPr>
      </w:pPr>
    </w:p>
    <w:p w14:paraId="370D827A" w14:textId="77777777" w:rsidR="001525D8" w:rsidRPr="001525D8" w:rsidRDefault="001525D8" w:rsidP="001525D8">
      <w:pPr>
        <w:numPr>
          <w:ilvl w:val="1"/>
          <w:numId w:val="41"/>
        </w:numPr>
        <w:rPr>
          <w:lang w:val="en-US"/>
        </w:rPr>
      </w:pPr>
      <w:r w:rsidRPr="001525D8">
        <w:rPr>
          <w:lang w:val="en-US"/>
        </w:rPr>
        <w:t>Thinking specifically about oncology drugs in your hospital formulary</w:t>
      </w:r>
    </w:p>
    <w:p w14:paraId="1C53466F" w14:textId="77777777" w:rsidR="001525D8" w:rsidRPr="001525D8" w:rsidRDefault="001525D8" w:rsidP="001525D8">
      <w:pPr>
        <w:rPr>
          <w:lang w:val="en-US"/>
        </w:rPr>
      </w:pPr>
    </w:p>
    <w:tbl>
      <w:tblPr>
        <w:tblStyle w:val="TableGrid"/>
        <w:tblW w:w="0" w:type="auto"/>
        <w:tblCellMar>
          <w:top w:w="57" w:type="dxa"/>
          <w:bottom w:w="57" w:type="dxa"/>
        </w:tblCellMar>
        <w:tblLook w:val="04A0" w:firstRow="1" w:lastRow="0" w:firstColumn="1" w:lastColumn="0" w:noHBand="0" w:noVBand="1"/>
      </w:tblPr>
      <w:tblGrid>
        <w:gridCol w:w="3695"/>
        <w:gridCol w:w="2660"/>
        <w:gridCol w:w="2661"/>
      </w:tblGrid>
      <w:tr w:rsidR="001525D8" w:rsidRPr="001525D8" w14:paraId="39E3122A" w14:textId="77777777" w:rsidTr="00F95CBA">
        <w:tc>
          <w:tcPr>
            <w:tcW w:w="4531" w:type="dxa"/>
            <w:shd w:val="clear" w:color="auto" w:fill="EDEDED" w:themeFill="accent3" w:themeFillTint="33"/>
          </w:tcPr>
          <w:p w14:paraId="41C1C812" w14:textId="77777777" w:rsidR="001525D8" w:rsidRPr="001525D8" w:rsidRDefault="001525D8" w:rsidP="001525D8">
            <w:pPr>
              <w:rPr>
                <w:lang w:val="en-US"/>
              </w:rPr>
            </w:pPr>
            <w:r w:rsidRPr="001525D8">
              <w:rPr>
                <w:lang w:val="en-US"/>
              </w:rPr>
              <w:t>Write in %</w:t>
            </w:r>
          </w:p>
        </w:tc>
        <w:tc>
          <w:tcPr>
            <w:tcW w:w="2962" w:type="dxa"/>
            <w:shd w:val="clear" w:color="auto" w:fill="EDEDED" w:themeFill="accent3" w:themeFillTint="33"/>
          </w:tcPr>
          <w:p w14:paraId="422539C6" w14:textId="77777777" w:rsidR="001525D8" w:rsidRPr="001525D8" w:rsidRDefault="001525D8" w:rsidP="001525D8">
            <w:pPr>
              <w:rPr>
                <w:b/>
                <w:bCs/>
                <w:lang w:val="en-US"/>
              </w:rPr>
            </w:pPr>
            <w:r w:rsidRPr="001525D8">
              <w:rPr>
                <w:b/>
                <w:bCs/>
                <w:lang w:val="en-US"/>
              </w:rPr>
              <w:t>CURRENT % IN HOSPITAL FORMULARY</w:t>
            </w:r>
          </w:p>
        </w:tc>
        <w:tc>
          <w:tcPr>
            <w:tcW w:w="2963" w:type="dxa"/>
            <w:shd w:val="clear" w:color="auto" w:fill="EDEDED" w:themeFill="accent3" w:themeFillTint="33"/>
          </w:tcPr>
          <w:p w14:paraId="2926359A" w14:textId="77777777" w:rsidR="001525D8" w:rsidRPr="001525D8" w:rsidRDefault="001525D8" w:rsidP="001525D8">
            <w:pPr>
              <w:rPr>
                <w:b/>
                <w:bCs/>
                <w:lang w:val="en-US"/>
              </w:rPr>
            </w:pPr>
            <w:r w:rsidRPr="001525D8">
              <w:rPr>
                <w:b/>
                <w:bCs/>
                <w:lang w:val="en-US"/>
              </w:rPr>
              <w:t>% IN HOSPITAL FORMULARY IN THE NEXT 3-5 YEARS</w:t>
            </w:r>
          </w:p>
        </w:tc>
      </w:tr>
      <w:tr w:rsidR="001525D8" w:rsidRPr="001525D8" w14:paraId="7C3F00D6" w14:textId="77777777" w:rsidTr="00F95CBA">
        <w:tc>
          <w:tcPr>
            <w:tcW w:w="4531" w:type="dxa"/>
          </w:tcPr>
          <w:p w14:paraId="573C9818" w14:textId="77777777" w:rsidR="001525D8" w:rsidRPr="001525D8" w:rsidRDefault="001525D8" w:rsidP="001525D8">
            <w:pPr>
              <w:rPr>
                <w:lang w:val="en-US"/>
              </w:rPr>
            </w:pPr>
            <w:r w:rsidRPr="001525D8">
              <w:rPr>
                <w:lang w:val="en-US"/>
              </w:rPr>
              <w:t xml:space="preserve">Biologics (on patent) </w:t>
            </w:r>
          </w:p>
        </w:tc>
        <w:tc>
          <w:tcPr>
            <w:tcW w:w="2962" w:type="dxa"/>
          </w:tcPr>
          <w:p w14:paraId="4AA3AB75" w14:textId="77777777" w:rsidR="001525D8" w:rsidRPr="001525D8" w:rsidRDefault="001525D8" w:rsidP="001525D8">
            <w:pPr>
              <w:rPr>
                <w:lang w:val="en-US"/>
              </w:rPr>
            </w:pPr>
          </w:p>
        </w:tc>
        <w:tc>
          <w:tcPr>
            <w:tcW w:w="2963" w:type="dxa"/>
          </w:tcPr>
          <w:p w14:paraId="03F58013" w14:textId="77777777" w:rsidR="001525D8" w:rsidRPr="001525D8" w:rsidRDefault="001525D8" w:rsidP="001525D8">
            <w:pPr>
              <w:rPr>
                <w:lang w:val="en-US"/>
              </w:rPr>
            </w:pPr>
          </w:p>
        </w:tc>
      </w:tr>
      <w:tr w:rsidR="001525D8" w:rsidRPr="001525D8" w14:paraId="45A6E210" w14:textId="77777777" w:rsidTr="00F95CBA">
        <w:tc>
          <w:tcPr>
            <w:tcW w:w="4531" w:type="dxa"/>
          </w:tcPr>
          <w:p w14:paraId="18100AD4" w14:textId="77777777" w:rsidR="001525D8" w:rsidRPr="001525D8" w:rsidRDefault="001525D8" w:rsidP="001525D8">
            <w:pPr>
              <w:rPr>
                <w:lang w:val="en-US"/>
              </w:rPr>
            </w:pPr>
            <w:r w:rsidRPr="001525D8">
              <w:rPr>
                <w:lang w:val="en-US"/>
              </w:rPr>
              <w:t>Biosimilars</w:t>
            </w:r>
          </w:p>
        </w:tc>
        <w:tc>
          <w:tcPr>
            <w:tcW w:w="2962" w:type="dxa"/>
          </w:tcPr>
          <w:p w14:paraId="3A7C2EDF" w14:textId="77777777" w:rsidR="001525D8" w:rsidRPr="001525D8" w:rsidRDefault="001525D8" w:rsidP="001525D8">
            <w:pPr>
              <w:rPr>
                <w:lang w:val="en-US"/>
              </w:rPr>
            </w:pPr>
          </w:p>
        </w:tc>
        <w:tc>
          <w:tcPr>
            <w:tcW w:w="2963" w:type="dxa"/>
          </w:tcPr>
          <w:p w14:paraId="491F0245" w14:textId="77777777" w:rsidR="001525D8" w:rsidRPr="001525D8" w:rsidRDefault="001525D8" w:rsidP="001525D8">
            <w:pPr>
              <w:rPr>
                <w:lang w:val="en-US"/>
              </w:rPr>
            </w:pPr>
          </w:p>
        </w:tc>
      </w:tr>
      <w:tr w:rsidR="001525D8" w:rsidRPr="001525D8" w14:paraId="28FA2890" w14:textId="77777777" w:rsidTr="00F95CBA">
        <w:tc>
          <w:tcPr>
            <w:tcW w:w="4531" w:type="dxa"/>
            <w:shd w:val="clear" w:color="auto" w:fill="EDEDED" w:themeFill="accent3" w:themeFillTint="33"/>
          </w:tcPr>
          <w:p w14:paraId="2E3B6737" w14:textId="77777777" w:rsidR="001525D8" w:rsidRPr="001525D8" w:rsidRDefault="001525D8" w:rsidP="001525D8">
            <w:pPr>
              <w:rPr>
                <w:b/>
                <w:bCs/>
                <w:lang w:val="en-US"/>
              </w:rPr>
            </w:pPr>
            <w:r w:rsidRPr="001525D8">
              <w:rPr>
                <w:b/>
                <w:bCs/>
                <w:lang w:val="en-US"/>
              </w:rPr>
              <w:t>TOTAL</w:t>
            </w:r>
          </w:p>
        </w:tc>
        <w:tc>
          <w:tcPr>
            <w:tcW w:w="2962" w:type="dxa"/>
            <w:shd w:val="clear" w:color="auto" w:fill="EDEDED" w:themeFill="accent3" w:themeFillTint="33"/>
          </w:tcPr>
          <w:p w14:paraId="37F375EF" w14:textId="77777777" w:rsidR="001525D8" w:rsidRPr="001525D8" w:rsidRDefault="001525D8" w:rsidP="001525D8">
            <w:pPr>
              <w:rPr>
                <w:b/>
                <w:bCs/>
                <w:lang w:val="en-US"/>
              </w:rPr>
            </w:pPr>
            <w:r w:rsidRPr="001525D8">
              <w:rPr>
                <w:b/>
                <w:bCs/>
                <w:lang w:val="en-US"/>
              </w:rPr>
              <w:t>100%</w:t>
            </w:r>
          </w:p>
        </w:tc>
        <w:tc>
          <w:tcPr>
            <w:tcW w:w="2963" w:type="dxa"/>
            <w:shd w:val="clear" w:color="auto" w:fill="EDEDED" w:themeFill="accent3" w:themeFillTint="33"/>
          </w:tcPr>
          <w:p w14:paraId="12001A35" w14:textId="77777777" w:rsidR="001525D8" w:rsidRPr="001525D8" w:rsidRDefault="001525D8" w:rsidP="001525D8">
            <w:pPr>
              <w:rPr>
                <w:b/>
                <w:bCs/>
                <w:lang w:val="en-US"/>
              </w:rPr>
            </w:pPr>
            <w:r w:rsidRPr="001525D8">
              <w:rPr>
                <w:b/>
                <w:bCs/>
                <w:lang w:val="en-US"/>
              </w:rPr>
              <w:t>100%</w:t>
            </w:r>
          </w:p>
        </w:tc>
      </w:tr>
    </w:tbl>
    <w:p w14:paraId="1FF2F6D4" w14:textId="77777777" w:rsidR="001525D8" w:rsidRPr="001525D8" w:rsidRDefault="001525D8" w:rsidP="001525D8">
      <w:pPr>
        <w:rPr>
          <w:lang w:val="en-US"/>
        </w:rPr>
      </w:pPr>
    </w:p>
    <w:p w14:paraId="46F3E6AD" w14:textId="77777777" w:rsidR="001525D8" w:rsidRPr="001525D8" w:rsidRDefault="001525D8" w:rsidP="001525D8">
      <w:pPr>
        <w:rPr>
          <w:lang w:val="en-US"/>
        </w:rPr>
      </w:pPr>
    </w:p>
    <w:p w14:paraId="15E55584" w14:textId="77777777" w:rsidR="001525D8" w:rsidRPr="001525D8" w:rsidRDefault="001525D8" w:rsidP="001525D8">
      <w:pPr>
        <w:numPr>
          <w:ilvl w:val="1"/>
          <w:numId w:val="41"/>
        </w:numPr>
        <w:rPr>
          <w:lang w:val="en-US"/>
        </w:rPr>
      </w:pPr>
      <w:r w:rsidRPr="001525D8">
        <w:rPr>
          <w:lang w:val="en-US"/>
        </w:rPr>
        <w:t xml:space="preserve">Is there a ceiling / limit to number of drugs of the same INN in formulary? </w:t>
      </w:r>
    </w:p>
    <w:p w14:paraId="1A0E5430" w14:textId="77777777" w:rsidR="001525D8" w:rsidRPr="001525D8" w:rsidRDefault="001525D8" w:rsidP="001525D8">
      <w:pPr>
        <w:rPr>
          <w:lang w:val="en-US"/>
        </w:rPr>
      </w:pPr>
    </w:p>
    <w:tbl>
      <w:tblPr>
        <w:tblStyle w:val="TableGrid"/>
        <w:tblW w:w="0" w:type="auto"/>
        <w:tblLook w:val="04A0" w:firstRow="1" w:lastRow="0" w:firstColumn="1" w:lastColumn="0" w:noHBand="0" w:noVBand="1"/>
      </w:tblPr>
      <w:tblGrid>
        <w:gridCol w:w="800"/>
        <w:gridCol w:w="2789"/>
        <w:gridCol w:w="2713"/>
        <w:gridCol w:w="2714"/>
      </w:tblGrid>
      <w:tr w:rsidR="001525D8" w:rsidRPr="001525D8" w14:paraId="2D5B8F35" w14:textId="77777777" w:rsidTr="00F95CBA">
        <w:tc>
          <w:tcPr>
            <w:tcW w:w="846" w:type="dxa"/>
            <w:vMerge w:val="restart"/>
            <w:shd w:val="clear" w:color="auto" w:fill="EDEDED" w:themeFill="accent3" w:themeFillTint="33"/>
          </w:tcPr>
          <w:p w14:paraId="32C087DC" w14:textId="77777777" w:rsidR="001525D8" w:rsidRPr="001525D8" w:rsidRDefault="001525D8" w:rsidP="001525D8">
            <w:pPr>
              <w:rPr>
                <w:lang w:val="en-US"/>
              </w:rPr>
            </w:pPr>
            <w:r w:rsidRPr="001525D8">
              <w:rPr>
                <w:rFonts w:hint="eastAsia"/>
                <w:lang w:val="en-US"/>
              </w:rPr>
              <w:t>I</w:t>
            </w:r>
            <w:r w:rsidRPr="001525D8">
              <w:rPr>
                <w:lang w:val="en-US"/>
              </w:rPr>
              <w:t>NN</w:t>
            </w:r>
          </w:p>
        </w:tc>
        <w:tc>
          <w:tcPr>
            <w:tcW w:w="3203" w:type="dxa"/>
            <w:shd w:val="clear" w:color="auto" w:fill="EDEDED" w:themeFill="accent3" w:themeFillTint="33"/>
          </w:tcPr>
          <w:p w14:paraId="1F28D545" w14:textId="77777777" w:rsidR="001525D8" w:rsidRPr="001525D8" w:rsidRDefault="001525D8" w:rsidP="001525D8">
            <w:pPr>
              <w:rPr>
                <w:b/>
                <w:bCs/>
                <w:lang w:val="en-US"/>
              </w:rPr>
            </w:pPr>
            <w:r w:rsidRPr="001525D8">
              <w:rPr>
                <w:b/>
                <w:bCs/>
                <w:lang w:val="en-US"/>
              </w:rPr>
              <w:t>MAX</w:t>
            </w:r>
            <w:r w:rsidRPr="001525D8">
              <w:rPr>
                <w:rFonts w:hint="eastAsia"/>
                <w:b/>
                <w:bCs/>
                <w:lang w:val="en-US"/>
              </w:rPr>
              <w:t xml:space="preserve"> N</w:t>
            </w:r>
            <w:r w:rsidRPr="001525D8">
              <w:rPr>
                <w:b/>
                <w:bCs/>
                <w:lang w:val="en-US"/>
              </w:rPr>
              <w:t xml:space="preserve">umber of formats (pills, liquids, injectables, etc.) under same INN </w:t>
            </w:r>
          </w:p>
        </w:tc>
        <w:tc>
          <w:tcPr>
            <w:tcW w:w="3203" w:type="dxa"/>
            <w:shd w:val="clear" w:color="auto" w:fill="EDEDED" w:themeFill="accent3" w:themeFillTint="33"/>
          </w:tcPr>
          <w:p w14:paraId="7C8A8371" w14:textId="77777777" w:rsidR="001525D8" w:rsidRPr="001525D8" w:rsidRDefault="001525D8" w:rsidP="001525D8">
            <w:pPr>
              <w:rPr>
                <w:b/>
                <w:bCs/>
                <w:lang w:val="en-US"/>
              </w:rPr>
            </w:pPr>
            <w:r w:rsidRPr="001525D8">
              <w:rPr>
                <w:b/>
                <w:bCs/>
                <w:lang w:val="en-US"/>
              </w:rPr>
              <w:t>MAX number of dosages under same INN + format</w:t>
            </w:r>
          </w:p>
        </w:tc>
        <w:tc>
          <w:tcPr>
            <w:tcW w:w="3204" w:type="dxa"/>
            <w:shd w:val="clear" w:color="auto" w:fill="EDEDED" w:themeFill="accent3" w:themeFillTint="33"/>
          </w:tcPr>
          <w:p w14:paraId="68E17BE9" w14:textId="77777777" w:rsidR="001525D8" w:rsidRPr="001525D8" w:rsidRDefault="001525D8" w:rsidP="001525D8">
            <w:pPr>
              <w:rPr>
                <w:b/>
                <w:bCs/>
                <w:lang w:val="en-US"/>
              </w:rPr>
            </w:pPr>
            <w:r w:rsidRPr="001525D8">
              <w:rPr>
                <w:rFonts w:hint="eastAsia"/>
                <w:b/>
                <w:bCs/>
                <w:lang w:val="en-US"/>
              </w:rPr>
              <w:t>M</w:t>
            </w:r>
            <w:r w:rsidRPr="001525D8">
              <w:rPr>
                <w:b/>
                <w:bCs/>
                <w:lang w:val="en-US"/>
              </w:rPr>
              <w:t>AX number of brands</w:t>
            </w:r>
            <w:r w:rsidRPr="001525D8">
              <w:rPr>
                <w:rFonts w:hint="eastAsia"/>
                <w:b/>
                <w:bCs/>
                <w:lang w:val="en-US"/>
              </w:rPr>
              <w:t xml:space="preserve"> </w:t>
            </w:r>
            <w:r w:rsidRPr="001525D8">
              <w:rPr>
                <w:b/>
                <w:bCs/>
                <w:lang w:val="en-US"/>
              </w:rPr>
              <w:t>under same INN + format + dosage</w:t>
            </w:r>
          </w:p>
        </w:tc>
      </w:tr>
      <w:tr w:rsidR="001525D8" w:rsidRPr="001525D8" w14:paraId="569AE26C" w14:textId="77777777" w:rsidTr="00F95CBA">
        <w:tc>
          <w:tcPr>
            <w:tcW w:w="846" w:type="dxa"/>
            <w:vMerge/>
          </w:tcPr>
          <w:p w14:paraId="2C91BDDF" w14:textId="77777777" w:rsidR="001525D8" w:rsidRPr="001525D8" w:rsidRDefault="001525D8" w:rsidP="001525D8">
            <w:pPr>
              <w:rPr>
                <w:lang w:val="en-US"/>
              </w:rPr>
            </w:pPr>
          </w:p>
        </w:tc>
        <w:tc>
          <w:tcPr>
            <w:tcW w:w="3203" w:type="dxa"/>
          </w:tcPr>
          <w:p w14:paraId="6E2DD0C7" w14:textId="77777777" w:rsidR="001525D8" w:rsidRPr="001525D8" w:rsidRDefault="001525D8" w:rsidP="001525D8">
            <w:pPr>
              <w:rPr>
                <w:i/>
                <w:iCs/>
                <w:lang w:val="en-US"/>
              </w:rPr>
            </w:pPr>
            <w:r w:rsidRPr="001525D8">
              <w:rPr>
                <w:i/>
                <w:iCs/>
                <w:lang w:val="en-US"/>
              </w:rPr>
              <w:t>Write in number here</w:t>
            </w:r>
          </w:p>
          <w:p w14:paraId="6EAF480B" w14:textId="77777777" w:rsidR="001525D8" w:rsidRPr="001525D8" w:rsidRDefault="001525D8" w:rsidP="001525D8">
            <w:pPr>
              <w:rPr>
                <w:lang w:val="en-US"/>
              </w:rPr>
            </w:pPr>
          </w:p>
          <w:p w14:paraId="556BC19C" w14:textId="77777777" w:rsidR="001525D8" w:rsidRPr="001525D8" w:rsidRDefault="001525D8" w:rsidP="001525D8">
            <w:pPr>
              <w:rPr>
                <w:lang w:val="en-US"/>
              </w:rPr>
            </w:pPr>
          </w:p>
        </w:tc>
        <w:tc>
          <w:tcPr>
            <w:tcW w:w="3203" w:type="dxa"/>
          </w:tcPr>
          <w:p w14:paraId="21EF6201" w14:textId="77777777" w:rsidR="001525D8" w:rsidRPr="001525D8" w:rsidRDefault="001525D8" w:rsidP="001525D8">
            <w:pPr>
              <w:rPr>
                <w:i/>
                <w:iCs/>
                <w:lang w:val="en-US"/>
              </w:rPr>
            </w:pPr>
            <w:r w:rsidRPr="001525D8">
              <w:rPr>
                <w:i/>
                <w:iCs/>
                <w:lang w:val="en-US"/>
              </w:rPr>
              <w:t>Write in number here</w:t>
            </w:r>
          </w:p>
        </w:tc>
        <w:tc>
          <w:tcPr>
            <w:tcW w:w="3204" w:type="dxa"/>
          </w:tcPr>
          <w:p w14:paraId="778F7C27" w14:textId="77777777" w:rsidR="001525D8" w:rsidRPr="001525D8" w:rsidRDefault="001525D8" w:rsidP="001525D8">
            <w:pPr>
              <w:rPr>
                <w:i/>
                <w:iCs/>
                <w:lang w:val="en-US"/>
              </w:rPr>
            </w:pPr>
            <w:r w:rsidRPr="001525D8">
              <w:rPr>
                <w:i/>
                <w:iCs/>
                <w:lang w:val="en-US"/>
              </w:rPr>
              <w:t>Write in number here</w:t>
            </w:r>
          </w:p>
        </w:tc>
      </w:tr>
    </w:tbl>
    <w:p w14:paraId="0EED25A0" w14:textId="77777777" w:rsidR="001525D8" w:rsidRPr="001525D8" w:rsidRDefault="001525D8" w:rsidP="001525D8">
      <w:pPr>
        <w:rPr>
          <w:lang w:val="en-US"/>
        </w:rPr>
      </w:pPr>
    </w:p>
    <w:p w14:paraId="3AC91D2E" w14:textId="77777777" w:rsidR="001525D8" w:rsidRPr="001525D8" w:rsidRDefault="001525D8" w:rsidP="001525D8">
      <w:pPr>
        <w:rPr>
          <w:lang w:val="en-US"/>
        </w:rPr>
      </w:pPr>
    </w:p>
    <w:p w14:paraId="50712E13" w14:textId="77777777" w:rsidR="001525D8" w:rsidRPr="001525D8" w:rsidRDefault="001525D8" w:rsidP="001525D8">
      <w:pPr>
        <w:numPr>
          <w:ilvl w:val="1"/>
          <w:numId w:val="41"/>
        </w:numPr>
        <w:rPr>
          <w:lang w:val="en-US"/>
        </w:rPr>
      </w:pPr>
      <w:r w:rsidRPr="001525D8">
        <w:rPr>
          <w:lang w:val="en-US"/>
        </w:rPr>
        <w:t xml:space="preserve">Is there a ceiling / limit to number of drugs allowed in formulary? </w:t>
      </w:r>
    </w:p>
    <w:p w14:paraId="210169DE" w14:textId="77777777" w:rsidR="001525D8" w:rsidRPr="001525D8" w:rsidRDefault="001525D8" w:rsidP="001525D8">
      <w:pPr>
        <w:numPr>
          <w:ilvl w:val="0"/>
          <w:numId w:val="39"/>
        </w:numPr>
        <w:rPr>
          <w:lang w:val="en-US"/>
        </w:rPr>
      </w:pPr>
      <w:r w:rsidRPr="001525D8">
        <w:rPr>
          <w:lang w:val="en-US"/>
        </w:rPr>
        <w:t xml:space="preserve">How many? </w:t>
      </w:r>
    </w:p>
    <w:p w14:paraId="4E4730C1" w14:textId="77777777" w:rsidR="001525D8" w:rsidRPr="001525D8" w:rsidRDefault="001525D8" w:rsidP="001525D8">
      <w:pPr>
        <w:numPr>
          <w:ilvl w:val="0"/>
          <w:numId w:val="39"/>
        </w:numPr>
        <w:rPr>
          <w:lang w:val="en-US"/>
        </w:rPr>
      </w:pPr>
      <w:r w:rsidRPr="001525D8">
        <w:rPr>
          <w:lang w:val="en-US"/>
        </w:rPr>
        <w:t>Under what circumstances would drugs be removed from formulary</w:t>
      </w:r>
    </w:p>
    <w:p w14:paraId="1C26446A" w14:textId="77777777" w:rsidR="001525D8" w:rsidRPr="001525D8" w:rsidRDefault="001525D8" w:rsidP="001525D8">
      <w:pPr>
        <w:rPr>
          <w:lang w:val="en-US"/>
        </w:rPr>
      </w:pPr>
    </w:p>
    <w:p w14:paraId="031B6A5B" w14:textId="77777777" w:rsidR="001525D8" w:rsidRPr="001525D8" w:rsidRDefault="001525D8" w:rsidP="001525D8">
      <w:pPr>
        <w:rPr>
          <w:lang w:val="en-US"/>
        </w:rPr>
      </w:pPr>
    </w:p>
    <w:p w14:paraId="4DCBE259" w14:textId="77777777" w:rsidR="001525D8" w:rsidRPr="001525D8" w:rsidRDefault="001525D8" w:rsidP="001525D8">
      <w:pPr>
        <w:numPr>
          <w:ilvl w:val="1"/>
          <w:numId w:val="41"/>
        </w:numPr>
        <w:rPr>
          <w:lang w:val="en-US"/>
        </w:rPr>
      </w:pPr>
      <w:r w:rsidRPr="001525D8">
        <w:rPr>
          <w:lang w:val="en-US"/>
        </w:rPr>
        <w:t>Thinking back to the PAST 3-5 years, has there been any changes to your hospital’s formulary profile / composition? How do you see this evolving in the NEXT 3-5 years?  SPONTANEOUS THEN PROBE</w:t>
      </w:r>
    </w:p>
    <w:p w14:paraId="21B76081" w14:textId="77777777" w:rsidR="001525D8" w:rsidRPr="001525D8" w:rsidRDefault="001525D8" w:rsidP="001525D8">
      <w:pPr>
        <w:numPr>
          <w:ilvl w:val="0"/>
          <w:numId w:val="12"/>
        </w:numPr>
        <w:rPr>
          <w:lang w:val="en-US"/>
        </w:rPr>
      </w:pPr>
      <w:r w:rsidRPr="001525D8">
        <w:rPr>
          <w:lang w:val="en-US"/>
        </w:rPr>
        <w:t xml:space="preserve">Higher priority for </w:t>
      </w:r>
    </w:p>
    <w:p w14:paraId="12FDFC20" w14:textId="77777777" w:rsidR="001525D8" w:rsidRPr="001525D8" w:rsidRDefault="001525D8" w:rsidP="001525D8">
      <w:pPr>
        <w:numPr>
          <w:ilvl w:val="1"/>
          <w:numId w:val="12"/>
        </w:numPr>
        <w:rPr>
          <w:lang w:val="en-US"/>
        </w:rPr>
      </w:pPr>
      <w:r w:rsidRPr="001525D8">
        <w:rPr>
          <w:lang w:val="en-US"/>
        </w:rPr>
        <w:t>certain therapy areas</w:t>
      </w:r>
    </w:p>
    <w:p w14:paraId="34BE0123" w14:textId="77777777" w:rsidR="001525D8" w:rsidRPr="001525D8" w:rsidRDefault="001525D8" w:rsidP="001525D8">
      <w:pPr>
        <w:numPr>
          <w:ilvl w:val="1"/>
          <w:numId w:val="12"/>
        </w:numPr>
        <w:rPr>
          <w:lang w:val="en-US"/>
        </w:rPr>
      </w:pPr>
      <w:r w:rsidRPr="001525D8">
        <w:rPr>
          <w:lang w:val="en-US"/>
        </w:rPr>
        <w:t xml:space="preserve">reimbursed drugs? </w:t>
      </w:r>
    </w:p>
    <w:p w14:paraId="783E6750" w14:textId="77777777" w:rsidR="001525D8" w:rsidRPr="001525D8" w:rsidRDefault="001525D8" w:rsidP="001525D8">
      <w:pPr>
        <w:numPr>
          <w:ilvl w:val="1"/>
          <w:numId w:val="12"/>
        </w:numPr>
        <w:rPr>
          <w:lang w:val="en-US"/>
        </w:rPr>
      </w:pPr>
      <w:r w:rsidRPr="001525D8">
        <w:rPr>
          <w:lang w:val="en-US"/>
        </w:rPr>
        <w:t>domestic drugs/</w:t>
      </w:r>
      <w:proofErr w:type="spellStart"/>
      <w:r w:rsidRPr="001525D8">
        <w:rPr>
          <w:lang w:val="en-US"/>
        </w:rPr>
        <w:t>localised</w:t>
      </w:r>
      <w:proofErr w:type="spellEnd"/>
      <w:r w:rsidRPr="001525D8">
        <w:rPr>
          <w:lang w:val="en-US"/>
        </w:rPr>
        <w:t xml:space="preserve"> – both innovative and Gx?</w:t>
      </w:r>
    </w:p>
    <w:p w14:paraId="0D0E72D5" w14:textId="77777777" w:rsidR="001525D8" w:rsidRPr="001525D8" w:rsidRDefault="001525D8" w:rsidP="001525D8">
      <w:pPr>
        <w:numPr>
          <w:ilvl w:val="1"/>
          <w:numId w:val="12"/>
        </w:numPr>
        <w:rPr>
          <w:lang w:val="en-US"/>
        </w:rPr>
      </w:pPr>
      <w:r w:rsidRPr="001525D8">
        <w:rPr>
          <w:lang w:val="en-US"/>
        </w:rPr>
        <w:t>low priced drugs?</w:t>
      </w:r>
    </w:p>
    <w:p w14:paraId="7E581823" w14:textId="77777777" w:rsidR="001525D8" w:rsidRPr="001525D8" w:rsidRDefault="001525D8" w:rsidP="001525D8">
      <w:pPr>
        <w:numPr>
          <w:ilvl w:val="1"/>
          <w:numId w:val="12"/>
        </w:numPr>
        <w:rPr>
          <w:lang w:val="en-US"/>
        </w:rPr>
      </w:pPr>
      <w:r w:rsidRPr="001525D8">
        <w:rPr>
          <w:lang w:val="en-US"/>
        </w:rPr>
        <w:t>reimbursed drugs?</w:t>
      </w:r>
    </w:p>
    <w:p w14:paraId="14A2F0DA" w14:textId="77777777" w:rsidR="001525D8" w:rsidRPr="001525D8" w:rsidRDefault="001525D8" w:rsidP="001525D8">
      <w:pPr>
        <w:numPr>
          <w:ilvl w:val="1"/>
          <w:numId w:val="12"/>
        </w:numPr>
        <w:rPr>
          <w:lang w:val="en-US"/>
        </w:rPr>
      </w:pPr>
      <w:r w:rsidRPr="001525D8">
        <w:rPr>
          <w:lang w:val="en-US"/>
        </w:rPr>
        <w:t xml:space="preserve">What other priorities? </w:t>
      </w:r>
    </w:p>
    <w:p w14:paraId="49FE91AB" w14:textId="77777777" w:rsidR="001525D8" w:rsidRPr="001525D8" w:rsidRDefault="001525D8" w:rsidP="001525D8">
      <w:pPr>
        <w:numPr>
          <w:ilvl w:val="1"/>
          <w:numId w:val="12"/>
        </w:numPr>
        <w:rPr>
          <w:lang w:val="en-US"/>
        </w:rPr>
      </w:pPr>
      <w:r w:rsidRPr="001525D8">
        <w:rPr>
          <w:lang w:val="en-US"/>
        </w:rPr>
        <w:lastRenderedPageBreak/>
        <w:t xml:space="preserve">What will be de-prioritized? </w:t>
      </w:r>
    </w:p>
    <w:p w14:paraId="462728FC" w14:textId="77777777" w:rsidR="001525D8" w:rsidRPr="001525D8" w:rsidRDefault="001525D8" w:rsidP="001525D8">
      <w:pPr>
        <w:numPr>
          <w:ilvl w:val="0"/>
          <w:numId w:val="12"/>
        </w:numPr>
        <w:rPr>
          <w:lang w:val="en-US"/>
        </w:rPr>
      </w:pPr>
      <w:r w:rsidRPr="001525D8">
        <w:rPr>
          <w:lang w:val="en-US"/>
        </w:rPr>
        <w:t>REFER TO TABLE AT Q2.4 AND GET RESPONDENT TO MARK FUTURE CHANGES IN A DIFFERENT COLOR INK</w:t>
      </w:r>
    </w:p>
    <w:p w14:paraId="675C198C" w14:textId="77777777" w:rsidR="001525D8" w:rsidRPr="001525D8" w:rsidRDefault="001525D8" w:rsidP="001525D8">
      <w:pPr>
        <w:rPr>
          <w:lang w:val="en-US"/>
        </w:rPr>
      </w:pPr>
    </w:p>
    <w:p w14:paraId="534CED12" w14:textId="77777777" w:rsidR="001525D8" w:rsidRPr="001525D8" w:rsidRDefault="001525D8" w:rsidP="001525D8">
      <w:pPr>
        <w:rPr>
          <w:lang w:val="en-US"/>
        </w:rPr>
      </w:pPr>
    </w:p>
    <w:p w14:paraId="492FA3E1" w14:textId="77777777" w:rsidR="001525D8" w:rsidRPr="001525D8" w:rsidRDefault="001525D8" w:rsidP="001525D8">
      <w:pPr>
        <w:rPr>
          <w:lang w:val="en-US"/>
        </w:rPr>
      </w:pPr>
      <w:r w:rsidRPr="001525D8">
        <w:rPr>
          <w:lang w:val="en-US"/>
        </w:rPr>
        <w:t>QUCK CHECK STEP 5 FROM 2.1</w:t>
      </w:r>
    </w:p>
    <w:p w14:paraId="43AECE7F" w14:textId="77777777" w:rsidR="001525D8" w:rsidRPr="001525D8" w:rsidRDefault="001525D8" w:rsidP="001525D8">
      <w:pPr>
        <w:numPr>
          <w:ilvl w:val="1"/>
          <w:numId w:val="41"/>
        </w:numPr>
        <w:rPr>
          <w:lang w:val="en-US"/>
        </w:rPr>
      </w:pPr>
      <w:r w:rsidRPr="001525D8">
        <w:rPr>
          <w:lang w:val="en-US"/>
        </w:rPr>
        <w:t xml:space="preserve">Are there different categories in the tendering process? </w:t>
      </w:r>
    </w:p>
    <w:p w14:paraId="2434BD39" w14:textId="77777777" w:rsidR="001525D8" w:rsidRPr="001525D8" w:rsidRDefault="001525D8" w:rsidP="001525D8">
      <w:pPr>
        <w:numPr>
          <w:ilvl w:val="0"/>
          <w:numId w:val="12"/>
        </w:numPr>
        <w:rPr>
          <w:lang w:val="en-US"/>
        </w:rPr>
      </w:pPr>
      <w:r w:rsidRPr="001525D8">
        <w:rPr>
          <w:lang w:val="en-US"/>
        </w:rPr>
        <w:t xml:space="preserve">Any differentiation between </w:t>
      </w:r>
      <w:proofErr w:type="spellStart"/>
      <w:r w:rsidRPr="001525D8">
        <w:rPr>
          <w:lang w:val="en-US"/>
        </w:rPr>
        <w:t>BGx</w:t>
      </w:r>
      <w:proofErr w:type="spellEnd"/>
      <w:r w:rsidRPr="001525D8">
        <w:rPr>
          <w:lang w:val="en-US"/>
        </w:rPr>
        <w:t xml:space="preserve"> and unbranded Gx/Biologics and Biosimilars? </w:t>
      </w:r>
    </w:p>
    <w:p w14:paraId="164BFA71" w14:textId="77777777" w:rsidR="001525D8" w:rsidRPr="001525D8" w:rsidRDefault="001525D8" w:rsidP="001525D8">
      <w:pPr>
        <w:numPr>
          <w:ilvl w:val="0"/>
          <w:numId w:val="12"/>
        </w:numPr>
        <w:rPr>
          <w:lang w:val="en-US"/>
        </w:rPr>
      </w:pPr>
      <w:r w:rsidRPr="001525D8">
        <w:rPr>
          <w:lang w:val="en-US"/>
        </w:rPr>
        <w:t xml:space="preserve">Are decisions purely price driven? Or other criteria also considered? </w:t>
      </w:r>
    </w:p>
    <w:p w14:paraId="7BD38682" w14:textId="77777777" w:rsidR="001525D8" w:rsidRPr="001525D8" w:rsidRDefault="001525D8" w:rsidP="001525D8">
      <w:pPr>
        <w:rPr>
          <w:lang w:val="en-US"/>
        </w:rPr>
      </w:pPr>
    </w:p>
    <w:p w14:paraId="7CDC11AC" w14:textId="77777777" w:rsidR="001525D8" w:rsidRPr="001525D8" w:rsidRDefault="001525D8" w:rsidP="001525D8">
      <w:pPr>
        <w:rPr>
          <w:lang w:val="en-US"/>
        </w:rPr>
      </w:pPr>
    </w:p>
    <w:p w14:paraId="219EFBC8" w14:textId="77777777" w:rsidR="001525D8" w:rsidRPr="001525D8" w:rsidRDefault="001525D8" w:rsidP="001525D8">
      <w:pPr>
        <w:numPr>
          <w:ilvl w:val="1"/>
          <w:numId w:val="41"/>
        </w:numPr>
        <w:rPr>
          <w:lang w:val="en-US"/>
        </w:rPr>
      </w:pPr>
      <w:r w:rsidRPr="001525D8">
        <w:rPr>
          <w:lang w:val="en-US"/>
        </w:rPr>
        <w:t xml:space="preserve">What % of drugs are purchased directly from manufacturer vs. distributor? </w:t>
      </w:r>
    </w:p>
    <w:p w14:paraId="6B2DEAB7" w14:textId="77777777" w:rsidR="001525D8" w:rsidRPr="001525D8" w:rsidRDefault="001525D8" w:rsidP="001525D8">
      <w:pPr>
        <w:numPr>
          <w:ilvl w:val="0"/>
          <w:numId w:val="12"/>
        </w:numPr>
        <w:rPr>
          <w:lang w:val="en-US"/>
        </w:rPr>
      </w:pPr>
      <w:r w:rsidRPr="001525D8">
        <w:rPr>
          <w:lang w:val="en-US"/>
        </w:rPr>
        <w:t xml:space="preserve">Does this differ by drug categories or types? </w:t>
      </w:r>
    </w:p>
    <w:p w14:paraId="5B925E1F" w14:textId="77777777" w:rsidR="001525D8" w:rsidRPr="001525D8" w:rsidRDefault="001525D8" w:rsidP="001525D8">
      <w:pPr>
        <w:rPr>
          <w:lang w:val="en-US"/>
        </w:rPr>
      </w:pPr>
    </w:p>
    <w:p w14:paraId="1931BDFB" w14:textId="77777777" w:rsidR="001525D8" w:rsidRPr="001525D8" w:rsidRDefault="001525D8" w:rsidP="001525D8">
      <w:pPr>
        <w:rPr>
          <w:lang w:val="en-US"/>
        </w:rPr>
      </w:pPr>
    </w:p>
    <w:p w14:paraId="2451FD2F" w14:textId="77777777" w:rsidR="001525D8" w:rsidRPr="001525D8" w:rsidRDefault="001525D8" w:rsidP="001525D8">
      <w:pPr>
        <w:numPr>
          <w:ilvl w:val="1"/>
          <w:numId w:val="41"/>
        </w:numPr>
        <w:rPr>
          <w:lang w:val="en-US"/>
        </w:rPr>
      </w:pPr>
      <w:r w:rsidRPr="001525D8">
        <w:rPr>
          <w:lang w:val="en-US"/>
        </w:rPr>
        <w:t xml:space="preserve">Are you satisfied with the current hospital formulary? </w:t>
      </w:r>
    </w:p>
    <w:p w14:paraId="786AB3FC" w14:textId="77777777" w:rsidR="001525D8" w:rsidRPr="001525D8" w:rsidRDefault="001525D8" w:rsidP="001525D8">
      <w:pPr>
        <w:numPr>
          <w:ilvl w:val="0"/>
          <w:numId w:val="12"/>
        </w:numPr>
        <w:rPr>
          <w:lang w:val="en-US"/>
        </w:rPr>
      </w:pPr>
      <w:r w:rsidRPr="001525D8">
        <w:rPr>
          <w:lang w:val="en-US"/>
        </w:rPr>
        <w:t xml:space="preserve">Unmet needs overall </w:t>
      </w:r>
    </w:p>
    <w:p w14:paraId="3087C86D" w14:textId="77777777" w:rsidR="001525D8" w:rsidRPr="001525D8" w:rsidRDefault="001525D8" w:rsidP="001525D8">
      <w:pPr>
        <w:numPr>
          <w:ilvl w:val="0"/>
          <w:numId w:val="12"/>
        </w:numPr>
        <w:rPr>
          <w:lang w:val="en-US"/>
        </w:rPr>
      </w:pPr>
      <w:r w:rsidRPr="001525D8">
        <w:rPr>
          <w:lang w:val="en-US"/>
        </w:rPr>
        <w:t>Unmet needs for oncology drugs</w:t>
      </w:r>
    </w:p>
    <w:p w14:paraId="6420DD6E" w14:textId="77777777" w:rsidR="001525D8" w:rsidRPr="001525D8" w:rsidRDefault="001525D8" w:rsidP="001525D8">
      <w:pPr>
        <w:numPr>
          <w:ilvl w:val="0"/>
          <w:numId w:val="12"/>
        </w:numPr>
        <w:rPr>
          <w:lang w:val="en-US"/>
        </w:rPr>
      </w:pPr>
      <w:r w:rsidRPr="001525D8">
        <w:rPr>
          <w:lang w:val="en-US"/>
        </w:rPr>
        <w:t>Unmet needs in terms of new drug inclusion</w:t>
      </w:r>
    </w:p>
    <w:p w14:paraId="5BDBAB03" w14:textId="77777777" w:rsidR="001525D8" w:rsidRPr="001525D8" w:rsidRDefault="001525D8" w:rsidP="001525D8">
      <w:pPr>
        <w:rPr>
          <w:b/>
          <w:lang w:val="en-US"/>
        </w:rPr>
      </w:pPr>
      <w:r w:rsidRPr="001525D8">
        <w:rPr>
          <w:b/>
          <w:lang w:val="en-US"/>
        </w:rPr>
        <w:br w:type="page"/>
      </w:r>
    </w:p>
    <w:p w14:paraId="153C7B11" w14:textId="77777777" w:rsidR="001525D8" w:rsidRPr="001525D8" w:rsidRDefault="001525D8" w:rsidP="001525D8">
      <w:pPr>
        <w:numPr>
          <w:ilvl w:val="0"/>
          <w:numId w:val="41"/>
        </w:numPr>
        <w:rPr>
          <w:b/>
          <w:lang w:val="en-US"/>
        </w:rPr>
      </w:pPr>
      <w:bookmarkStart w:id="18" w:name="_Toc118821880"/>
      <w:r w:rsidRPr="001525D8">
        <w:rPr>
          <w:b/>
          <w:lang w:val="en-US"/>
        </w:rPr>
        <w:lastRenderedPageBreak/>
        <w:t>FORMULARY CRITERIA AND LEVERS</w:t>
      </w:r>
      <w:bookmarkEnd w:id="18"/>
    </w:p>
    <w:p w14:paraId="4C4A0102" w14:textId="77777777" w:rsidR="001525D8" w:rsidRPr="001525D8" w:rsidRDefault="001525D8" w:rsidP="001525D8">
      <w:pPr>
        <w:rPr>
          <w:lang w:val="en-US"/>
        </w:rPr>
      </w:pPr>
    </w:p>
    <w:p w14:paraId="4E158EA8" w14:textId="77777777" w:rsidR="001525D8" w:rsidRPr="001525D8" w:rsidRDefault="001525D8" w:rsidP="001525D8">
      <w:pPr>
        <w:rPr>
          <w:lang w:val="en-US"/>
        </w:rPr>
      </w:pPr>
      <w:r w:rsidRPr="001525D8">
        <w:rPr>
          <w:lang w:val="en-US"/>
        </w:rPr>
        <w:t>DEEP DIVE STEP 4 FROM 2.1</w:t>
      </w:r>
    </w:p>
    <w:p w14:paraId="2C0E9035" w14:textId="77777777" w:rsidR="001525D8" w:rsidRPr="001525D8" w:rsidRDefault="001525D8" w:rsidP="001525D8">
      <w:pPr>
        <w:numPr>
          <w:ilvl w:val="0"/>
          <w:numId w:val="36"/>
        </w:numPr>
        <w:rPr>
          <w:vanish/>
          <w:lang w:val="en-US"/>
        </w:rPr>
      </w:pPr>
    </w:p>
    <w:p w14:paraId="45BF1E8A" w14:textId="77777777" w:rsidR="001525D8" w:rsidRPr="001525D8" w:rsidRDefault="001525D8" w:rsidP="001525D8">
      <w:pPr>
        <w:numPr>
          <w:ilvl w:val="1"/>
          <w:numId w:val="36"/>
        </w:numPr>
        <w:rPr>
          <w:vanish/>
          <w:lang w:val="en-US"/>
        </w:rPr>
      </w:pPr>
    </w:p>
    <w:p w14:paraId="50037371" w14:textId="77777777" w:rsidR="001525D8" w:rsidRPr="001525D8" w:rsidRDefault="001525D8" w:rsidP="001525D8">
      <w:pPr>
        <w:numPr>
          <w:ilvl w:val="1"/>
          <w:numId w:val="36"/>
        </w:numPr>
        <w:rPr>
          <w:vanish/>
          <w:lang w:val="en-US"/>
        </w:rPr>
      </w:pPr>
    </w:p>
    <w:p w14:paraId="2F7091B0" w14:textId="77777777" w:rsidR="001525D8" w:rsidRPr="001525D8" w:rsidRDefault="001525D8" w:rsidP="001525D8">
      <w:pPr>
        <w:numPr>
          <w:ilvl w:val="1"/>
          <w:numId w:val="36"/>
        </w:numPr>
        <w:rPr>
          <w:vanish/>
          <w:lang w:val="en-US"/>
        </w:rPr>
      </w:pPr>
    </w:p>
    <w:p w14:paraId="0C91EC66" w14:textId="77777777" w:rsidR="001525D8" w:rsidRPr="001525D8" w:rsidRDefault="001525D8" w:rsidP="001525D8">
      <w:pPr>
        <w:numPr>
          <w:ilvl w:val="1"/>
          <w:numId w:val="36"/>
        </w:numPr>
        <w:rPr>
          <w:vanish/>
          <w:lang w:val="en-US"/>
        </w:rPr>
      </w:pPr>
    </w:p>
    <w:p w14:paraId="5526C844" w14:textId="77777777" w:rsidR="001525D8" w:rsidRPr="001525D8" w:rsidRDefault="001525D8" w:rsidP="001525D8">
      <w:pPr>
        <w:numPr>
          <w:ilvl w:val="1"/>
          <w:numId w:val="41"/>
        </w:numPr>
        <w:rPr>
          <w:lang w:val="en-US"/>
        </w:rPr>
      </w:pPr>
      <w:r w:rsidRPr="001525D8">
        <w:rPr>
          <w:lang w:val="en-US"/>
        </w:rPr>
        <w:t>PROJECTIVE TECHNIQUE – SENTENCE COMPLETION</w:t>
      </w:r>
    </w:p>
    <w:p w14:paraId="4BDDAFEB" w14:textId="77777777" w:rsidR="001525D8" w:rsidRPr="001525D8" w:rsidRDefault="001525D8" w:rsidP="001525D8">
      <w:pPr>
        <w:numPr>
          <w:ilvl w:val="0"/>
          <w:numId w:val="12"/>
        </w:numPr>
        <w:rPr>
          <w:lang w:val="en-US"/>
        </w:rPr>
      </w:pPr>
      <w:r w:rsidRPr="001525D8">
        <w:rPr>
          <w:lang w:val="en-US"/>
        </w:rPr>
        <w:t>A new product is MOST likely to be placed in my formulary when…</w:t>
      </w:r>
    </w:p>
    <w:p w14:paraId="12B2B4B3" w14:textId="77777777" w:rsidR="001525D8" w:rsidRPr="001525D8" w:rsidRDefault="001525D8" w:rsidP="001525D8">
      <w:pPr>
        <w:numPr>
          <w:ilvl w:val="0"/>
          <w:numId w:val="12"/>
        </w:numPr>
        <w:rPr>
          <w:lang w:val="en-US"/>
        </w:rPr>
      </w:pPr>
      <w:r w:rsidRPr="001525D8">
        <w:rPr>
          <w:lang w:val="en-US"/>
        </w:rPr>
        <w:t>A new product is LEAST likely to be placed when…</w:t>
      </w:r>
    </w:p>
    <w:p w14:paraId="6CCAE0D6" w14:textId="77777777" w:rsidR="001525D8" w:rsidRPr="001525D8" w:rsidRDefault="001525D8" w:rsidP="001525D8">
      <w:pPr>
        <w:rPr>
          <w:lang w:val="en-US"/>
        </w:rPr>
      </w:pPr>
    </w:p>
    <w:p w14:paraId="3E205938" w14:textId="77777777" w:rsidR="001525D8" w:rsidRPr="001525D8" w:rsidRDefault="001525D8" w:rsidP="001525D8">
      <w:pPr>
        <w:rPr>
          <w:lang w:val="en-US"/>
        </w:rPr>
      </w:pPr>
    </w:p>
    <w:p w14:paraId="7A0B8D56" w14:textId="77777777" w:rsidR="001525D8" w:rsidRPr="001525D8" w:rsidRDefault="001525D8" w:rsidP="001525D8">
      <w:pPr>
        <w:numPr>
          <w:ilvl w:val="1"/>
          <w:numId w:val="41"/>
        </w:numPr>
        <w:rPr>
          <w:lang w:val="en-US"/>
        </w:rPr>
      </w:pPr>
      <w:r w:rsidRPr="001525D8">
        <w:rPr>
          <w:lang w:val="en-US"/>
        </w:rPr>
        <w:t>What other criteria is considered for access to your hospital’s formulary?</w:t>
      </w:r>
      <w:r w:rsidRPr="001525D8">
        <w:rPr>
          <w:rFonts w:hint="eastAsia"/>
          <w:lang w:val="en-US"/>
        </w:rPr>
        <w:t xml:space="preserve"> </w:t>
      </w:r>
    </w:p>
    <w:p w14:paraId="283A0DD6" w14:textId="77777777" w:rsidR="001525D8" w:rsidRPr="001525D8" w:rsidRDefault="001525D8" w:rsidP="001525D8">
      <w:pPr>
        <w:rPr>
          <w:lang w:val="en-US"/>
        </w:rPr>
      </w:pPr>
      <w:r w:rsidRPr="001525D8">
        <w:rPr>
          <w:lang w:val="en-US"/>
        </w:rPr>
        <w:t>SPONTANEOUS - NOTE TOP OF MIND</w:t>
      </w:r>
    </w:p>
    <w:p w14:paraId="56318C4E" w14:textId="77777777" w:rsidR="001525D8" w:rsidRPr="001525D8" w:rsidRDefault="001525D8" w:rsidP="001525D8">
      <w:pPr>
        <w:rPr>
          <w:lang w:val="en-US"/>
        </w:rPr>
      </w:pPr>
      <w:r w:rsidRPr="001525D8">
        <w:rPr>
          <w:lang w:val="en-US"/>
        </w:rPr>
        <w:t>ALLOW RESPONDENTS TIME TO FULLY EXPRESS OPINIONS SPONTANEOUSLY</w:t>
      </w:r>
    </w:p>
    <w:p w14:paraId="45E063B4" w14:textId="77777777" w:rsidR="001525D8" w:rsidRPr="001525D8" w:rsidRDefault="001525D8" w:rsidP="001525D8">
      <w:pPr>
        <w:rPr>
          <w:lang w:val="en-US"/>
        </w:rPr>
      </w:pPr>
      <w:r w:rsidRPr="001525D8">
        <w:rPr>
          <w:lang w:val="en-US"/>
        </w:rPr>
        <w:t>PROBE – TELL ME MORE, WHAT ELSE?</w:t>
      </w:r>
    </w:p>
    <w:p w14:paraId="4C5DC249" w14:textId="77777777" w:rsidR="001525D8" w:rsidRPr="001525D8" w:rsidRDefault="001525D8" w:rsidP="001525D8">
      <w:pPr>
        <w:rPr>
          <w:lang w:val="en-US"/>
        </w:rPr>
      </w:pPr>
    </w:p>
    <w:p w14:paraId="43F358D0" w14:textId="77777777" w:rsidR="001525D8" w:rsidRPr="001525D8" w:rsidRDefault="001525D8" w:rsidP="001525D8">
      <w:pPr>
        <w:rPr>
          <w:lang w:val="en-US"/>
        </w:rPr>
      </w:pPr>
    </w:p>
    <w:p w14:paraId="69A30BC9" w14:textId="77777777" w:rsidR="001525D8" w:rsidRPr="001525D8" w:rsidRDefault="001525D8" w:rsidP="001525D8">
      <w:pPr>
        <w:numPr>
          <w:ilvl w:val="1"/>
          <w:numId w:val="41"/>
        </w:numPr>
        <w:rPr>
          <w:lang w:val="en-US"/>
        </w:rPr>
      </w:pPr>
      <w:r w:rsidRPr="001525D8">
        <w:rPr>
          <w:lang w:val="en-US"/>
        </w:rPr>
        <w:t xml:space="preserve">Does your hospital have any KPIs that impact formulary listing?  KPIs are key performance indicators that hospitals work towards to achieve performance targets.  </w:t>
      </w:r>
    </w:p>
    <w:p w14:paraId="2F081143" w14:textId="77777777" w:rsidR="001525D8" w:rsidRPr="001525D8" w:rsidRDefault="001525D8" w:rsidP="001525D8">
      <w:pPr>
        <w:rPr>
          <w:lang w:val="en-US"/>
        </w:rPr>
      </w:pPr>
      <w:r w:rsidRPr="001525D8">
        <w:rPr>
          <w:lang w:val="en-US"/>
        </w:rPr>
        <w:t>SPONTANEOUS THEN PROBE</w:t>
      </w:r>
    </w:p>
    <w:p w14:paraId="638AF8C0" w14:textId="77777777" w:rsidR="001525D8" w:rsidRPr="001525D8" w:rsidRDefault="001525D8" w:rsidP="001525D8">
      <w:pPr>
        <w:numPr>
          <w:ilvl w:val="0"/>
          <w:numId w:val="12"/>
        </w:numPr>
        <w:rPr>
          <w:lang w:val="en-US"/>
        </w:rPr>
      </w:pPr>
      <w:r w:rsidRPr="001525D8">
        <w:rPr>
          <w:lang w:val="en-US"/>
        </w:rPr>
        <w:t xml:space="preserve">For example, pharmaceutical </w:t>
      </w:r>
      <w:r w:rsidRPr="001525D8">
        <w:rPr>
          <w:rFonts w:hint="eastAsia"/>
          <w:lang w:val="en-US"/>
        </w:rPr>
        <w:t>budget</w:t>
      </w:r>
      <w:r w:rsidRPr="001525D8">
        <w:rPr>
          <w:lang w:val="en-US"/>
        </w:rPr>
        <w:t xml:space="preserve"> or revenue cap?</w:t>
      </w:r>
    </w:p>
    <w:p w14:paraId="6575CD8B" w14:textId="77777777" w:rsidR="001525D8" w:rsidRPr="001525D8" w:rsidRDefault="001525D8" w:rsidP="001525D8">
      <w:pPr>
        <w:numPr>
          <w:ilvl w:val="0"/>
          <w:numId w:val="12"/>
        </w:numPr>
        <w:rPr>
          <w:lang w:val="fr-FR"/>
        </w:rPr>
      </w:pPr>
      <w:r w:rsidRPr="001525D8">
        <w:rPr>
          <w:lang w:val="fr-FR"/>
        </w:rPr>
        <w:t xml:space="preserve">Quotas on innovative/patent </w:t>
      </w:r>
      <w:proofErr w:type="spellStart"/>
      <w:r w:rsidRPr="001525D8">
        <w:rPr>
          <w:lang w:val="fr-FR"/>
        </w:rPr>
        <w:t>drugs</w:t>
      </w:r>
      <w:proofErr w:type="spellEnd"/>
      <w:r w:rsidRPr="001525D8">
        <w:rPr>
          <w:lang w:val="fr-FR"/>
        </w:rPr>
        <w:t xml:space="preserve"> vs. </w:t>
      </w:r>
      <w:proofErr w:type="spellStart"/>
      <w:r w:rsidRPr="001525D8">
        <w:rPr>
          <w:lang w:val="fr-FR"/>
        </w:rPr>
        <w:t>Gx</w:t>
      </w:r>
      <w:proofErr w:type="spellEnd"/>
      <w:r w:rsidRPr="001525D8">
        <w:rPr>
          <w:lang w:val="fr-FR"/>
        </w:rPr>
        <w:t xml:space="preserve"> </w:t>
      </w:r>
      <w:proofErr w:type="spellStart"/>
      <w:r w:rsidRPr="001525D8">
        <w:rPr>
          <w:lang w:val="fr-FR"/>
        </w:rPr>
        <w:t>drugs</w:t>
      </w:r>
      <w:proofErr w:type="spellEnd"/>
      <w:r w:rsidRPr="001525D8">
        <w:rPr>
          <w:lang w:val="fr-FR"/>
        </w:rPr>
        <w:t>/</w:t>
      </w:r>
      <w:proofErr w:type="spellStart"/>
      <w:r w:rsidRPr="001525D8">
        <w:rPr>
          <w:lang w:val="fr-FR"/>
        </w:rPr>
        <w:t>biosimilars</w:t>
      </w:r>
      <w:proofErr w:type="spellEnd"/>
    </w:p>
    <w:p w14:paraId="735B27A2" w14:textId="25F1A30D" w:rsidR="001525D8" w:rsidRDefault="001525D8" w:rsidP="001525D8">
      <w:pPr>
        <w:numPr>
          <w:ilvl w:val="0"/>
          <w:numId w:val="12"/>
        </w:numPr>
        <w:rPr>
          <w:lang w:val="en-US"/>
        </w:rPr>
      </w:pPr>
      <w:r w:rsidRPr="001525D8">
        <w:rPr>
          <w:lang w:val="en-US"/>
        </w:rPr>
        <w:t>Quotas on imported vs. domestic drugs</w:t>
      </w:r>
    </w:p>
    <w:p w14:paraId="4208F58D" w14:textId="7A221A1D" w:rsidR="001525D8" w:rsidRPr="001525D8" w:rsidRDefault="001525D8" w:rsidP="001525D8">
      <w:pPr>
        <w:numPr>
          <w:ilvl w:val="0"/>
          <w:numId w:val="12"/>
        </w:numPr>
        <w:rPr>
          <w:lang w:val="fr-FR"/>
        </w:rPr>
      </w:pPr>
      <w:r w:rsidRPr="001525D8">
        <w:rPr>
          <w:lang w:val="fr-FR"/>
          <w:rPrChange w:id="19" w:author="Diana Tan" w:date="2022-11-13T18:09:00Z">
            <w:rPr>
              <w:rFonts w:asciiTheme="minorHAnsi" w:hAnsiTheme="minorHAnsi" w:cstheme="minorHAnsi"/>
            </w:rPr>
          </w:rPrChange>
        </w:rPr>
        <w:t xml:space="preserve">Quotas on NLEM </w:t>
      </w:r>
      <w:proofErr w:type="spellStart"/>
      <w:r w:rsidRPr="001525D8">
        <w:rPr>
          <w:lang w:val="fr-FR"/>
          <w:rPrChange w:id="20" w:author="Diana Tan" w:date="2022-11-13T18:09:00Z">
            <w:rPr>
              <w:rFonts w:asciiTheme="minorHAnsi" w:hAnsiTheme="minorHAnsi" w:cstheme="minorHAnsi"/>
            </w:rPr>
          </w:rPrChange>
        </w:rPr>
        <w:t>list</w:t>
      </w:r>
      <w:proofErr w:type="spellEnd"/>
      <w:r w:rsidRPr="001525D8">
        <w:rPr>
          <w:lang w:val="fr-FR"/>
          <w:rPrChange w:id="21" w:author="Diana Tan" w:date="2022-11-13T18:09:00Z">
            <w:rPr>
              <w:rFonts w:asciiTheme="minorHAnsi" w:hAnsiTheme="minorHAnsi" w:cstheme="minorHAnsi"/>
            </w:rPr>
          </w:rPrChange>
        </w:rPr>
        <w:t xml:space="preserve"> vs non-NLEM </w:t>
      </w:r>
      <w:proofErr w:type="spellStart"/>
      <w:r w:rsidRPr="001525D8">
        <w:rPr>
          <w:lang w:val="fr-FR"/>
          <w:rPrChange w:id="22" w:author="Diana Tan" w:date="2022-11-13T18:09:00Z">
            <w:rPr>
              <w:rFonts w:asciiTheme="minorHAnsi" w:hAnsiTheme="minorHAnsi" w:cstheme="minorHAnsi"/>
            </w:rPr>
          </w:rPrChange>
        </w:rPr>
        <w:t>list</w:t>
      </w:r>
      <w:proofErr w:type="spellEnd"/>
      <w:r w:rsidRPr="001525D8">
        <w:rPr>
          <w:lang w:val="fr-FR"/>
          <w:rPrChange w:id="23" w:author="Diana Tan" w:date="2022-11-13T18:09:00Z">
            <w:rPr>
              <w:rFonts w:asciiTheme="minorHAnsi" w:hAnsiTheme="minorHAnsi" w:cstheme="minorHAnsi"/>
            </w:rPr>
          </w:rPrChange>
        </w:rPr>
        <w:t xml:space="preserve"> </w:t>
      </w:r>
    </w:p>
    <w:p w14:paraId="74B4951B" w14:textId="77777777" w:rsidR="001525D8" w:rsidRPr="001525D8" w:rsidRDefault="001525D8" w:rsidP="001525D8">
      <w:pPr>
        <w:numPr>
          <w:ilvl w:val="0"/>
          <w:numId w:val="12"/>
        </w:numPr>
        <w:rPr>
          <w:lang w:val="en-US"/>
        </w:rPr>
      </w:pPr>
      <w:r w:rsidRPr="001525D8">
        <w:rPr>
          <w:lang w:val="en-US"/>
        </w:rPr>
        <w:t>How do these KPIs compare vs. the decision criteria you mentioned earlier</w:t>
      </w:r>
    </w:p>
    <w:p w14:paraId="4EC930D5" w14:textId="77777777" w:rsidR="001525D8" w:rsidRPr="001525D8" w:rsidRDefault="001525D8" w:rsidP="001525D8">
      <w:pPr>
        <w:rPr>
          <w:lang w:val="en-US"/>
        </w:rPr>
      </w:pPr>
    </w:p>
    <w:p w14:paraId="17633752" w14:textId="77777777" w:rsidR="001525D8" w:rsidRPr="001525D8" w:rsidRDefault="001525D8" w:rsidP="001525D8">
      <w:pPr>
        <w:rPr>
          <w:lang w:val="en-US"/>
        </w:rPr>
      </w:pPr>
    </w:p>
    <w:p w14:paraId="544DF365" w14:textId="77777777" w:rsidR="001525D8" w:rsidRPr="001525D8" w:rsidRDefault="001525D8" w:rsidP="001525D8">
      <w:pPr>
        <w:numPr>
          <w:ilvl w:val="1"/>
          <w:numId w:val="41"/>
        </w:numPr>
        <w:rPr>
          <w:lang w:val="en-US"/>
        </w:rPr>
      </w:pPr>
      <w:ins w:id="24" w:author="Rui Min Fung" w:date="2022-11-08T16:04:00Z">
        <w:r w:rsidRPr="001525D8">
          <w:rPr>
            <w:lang w:val="en-US"/>
          </w:rPr>
          <w:t>How are KPIs monitored and evaluated? A</w:t>
        </w:r>
      </w:ins>
      <w:r w:rsidRPr="001525D8">
        <w:rPr>
          <w:lang w:val="en-US"/>
        </w:rPr>
        <w:t>re there any rewards/penalties for achieving/missing KPIs? If yes, what are they?</w:t>
      </w:r>
    </w:p>
    <w:p w14:paraId="4D7F42C8" w14:textId="77777777" w:rsidR="001525D8" w:rsidRPr="001525D8" w:rsidRDefault="001525D8" w:rsidP="001525D8">
      <w:pPr>
        <w:rPr>
          <w:lang w:val="en-US"/>
        </w:rPr>
      </w:pPr>
    </w:p>
    <w:p w14:paraId="2631CB60" w14:textId="77777777" w:rsidR="001525D8" w:rsidRPr="001525D8" w:rsidRDefault="001525D8" w:rsidP="001525D8">
      <w:pPr>
        <w:rPr>
          <w:lang w:val="en-US"/>
        </w:rPr>
      </w:pPr>
    </w:p>
    <w:p w14:paraId="5F53D7BF" w14:textId="77777777" w:rsidR="001525D8" w:rsidRPr="001525D8" w:rsidRDefault="001525D8" w:rsidP="001525D8">
      <w:pPr>
        <w:numPr>
          <w:ilvl w:val="1"/>
          <w:numId w:val="41"/>
        </w:numPr>
        <w:rPr>
          <w:lang w:val="en-US"/>
        </w:rPr>
      </w:pPr>
      <w:r w:rsidRPr="001525D8">
        <w:rPr>
          <w:lang w:val="en-US"/>
        </w:rPr>
        <w:t>What are the government policies and healthcare priorities? How have these impacted formulary decisions and composition?</w:t>
      </w:r>
    </w:p>
    <w:p w14:paraId="2E88AB3B" w14:textId="77777777" w:rsidR="001525D8" w:rsidRPr="001525D8" w:rsidRDefault="001525D8" w:rsidP="001525D8">
      <w:pPr>
        <w:numPr>
          <w:ilvl w:val="0"/>
          <w:numId w:val="12"/>
        </w:numPr>
        <w:rPr>
          <w:lang w:val="en-US"/>
        </w:rPr>
      </w:pPr>
      <w:r w:rsidRPr="001525D8">
        <w:rPr>
          <w:lang w:val="en-US"/>
        </w:rPr>
        <w:t>Central government policies and impact on formulary</w:t>
      </w:r>
    </w:p>
    <w:p w14:paraId="4C1DBF0A" w14:textId="77777777" w:rsidR="001525D8" w:rsidRPr="001525D8" w:rsidRDefault="001525D8" w:rsidP="001525D8">
      <w:pPr>
        <w:numPr>
          <w:ilvl w:val="0"/>
          <w:numId w:val="12"/>
        </w:numPr>
        <w:rPr>
          <w:lang w:val="en-US"/>
        </w:rPr>
      </w:pPr>
      <w:r w:rsidRPr="001525D8">
        <w:rPr>
          <w:lang w:val="en-US"/>
        </w:rPr>
        <w:t>State level government policies and impact on formulary</w:t>
      </w:r>
    </w:p>
    <w:p w14:paraId="2C36BCD9" w14:textId="77777777" w:rsidR="001525D8" w:rsidRPr="001525D8" w:rsidRDefault="001525D8" w:rsidP="001525D8">
      <w:pPr>
        <w:rPr>
          <w:lang w:val="en-US"/>
        </w:rPr>
      </w:pPr>
    </w:p>
    <w:p w14:paraId="4AF79EFB" w14:textId="77777777" w:rsidR="001525D8" w:rsidRPr="001525D8" w:rsidRDefault="001525D8" w:rsidP="001525D8">
      <w:pPr>
        <w:rPr>
          <w:lang w:val="en-US"/>
        </w:rPr>
      </w:pPr>
    </w:p>
    <w:p w14:paraId="189AEE55" w14:textId="77777777" w:rsidR="001525D8" w:rsidRPr="001525D8" w:rsidRDefault="001525D8" w:rsidP="001525D8">
      <w:pPr>
        <w:numPr>
          <w:ilvl w:val="1"/>
          <w:numId w:val="41"/>
        </w:numPr>
        <w:rPr>
          <w:lang w:val="en-US"/>
        </w:rPr>
      </w:pPr>
      <w:r w:rsidRPr="001525D8">
        <w:rPr>
          <w:lang w:val="en-US"/>
        </w:rPr>
        <w:t xml:space="preserve">Looking at this list AND considering all the criteria / KPIs that you have just mentioned… </w:t>
      </w:r>
    </w:p>
    <w:p w14:paraId="0AB602FB" w14:textId="77777777" w:rsidR="001525D8" w:rsidRPr="001525D8" w:rsidRDefault="001525D8" w:rsidP="001525D8">
      <w:pPr>
        <w:rPr>
          <w:lang w:val="en-US"/>
        </w:rPr>
      </w:pPr>
      <w:r w:rsidRPr="001525D8">
        <w:rPr>
          <w:lang w:val="en-US"/>
        </w:rPr>
        <w:t>PROBE TICK AND DISCUSS / EXPLORE</w:t>
      </w:r>
    </w:p>
    <w:p w14:paraId="039D1155" w14:textId="77777777" w:rsidR="001525D8" w:rsidRPr="001525D8" w:rsidRDefault="001525D8" w:rsidP="001525D8">
      <w:pPr>
        <w:numPr>
          <w:ilvl w:val="0"/>
          <w:numId w:val="12"/>
        </w:numPr>
        <w:rPr>
          <w:lang w:val="en-US"/>
        </w:rPr>
      </w:pPr>
      <w:r w:rsidRPr="001525D8">
        <w:rPr>
          <w:lang w:val="en-US"/>
        </w:rPr>
        <w:t>Which are the most important? PROBE DEEPLY TO UNDERSTAND WHY</w:t>
      </w:r>
    </w:p>
    <w:p w14:paraId="3BAE9B8F" w14:textId="77777777" w:rsidR="001525D8" w:rsidRPr="001525D8" w:rsidRDefault="001525D8" w:rsidP="001525D8">
      <w:pPr>
        <w:numPr>
          <w:ilvl w:val="0"/>
          <w:numId w:val="12"/>
        </w:numPr>
        <w:rPr>
          <w:lang w:val="en-US"/>
        </w:rPr>
      </w:pPr>
      <w:r w:rsidRPr="001525D8">
        <w:rPr>
          <w:lang w:val="en-US"/>
        </w:rPr>
        <w:t>Which are the least important / not considered at all? PROBE DEEPLY TO UNDERSTAND WHY</w:t>
      </w:r>
    </w:p>
    <w:p w14:paraId="349280D6" w14:textId="77777777" w:rsidR="001525D8" w:rsidRPr="001525D8" w:rsidRDefault="001525D8" w:rsidP="001525D8">
      <w:pPr>
        <w:numPr>
          <w:ilvl w:val="0"/>
          <w:numId w:val="12"/>
        </w:numPr>
        <w:rPr>
          <w:lang w:val="en-US"/>
        </w:rPr>
      </w:pPr>
      <w:r w:rsidRPr="001525D8">
        <w:rPr>
          <w:lang w:val="en-US"/>
        </w:rPr>
        <w:t>How will this evolve in the short term 1-3 years?</w:t>
      </w:r>
    </w:p>
    <w:p w14:paraId="73655AF2" w14:textId="77777777" w:rsidR="001525D8" w:rsidRPr="001525D8" w:rsidRDefault="001525D8" w:rsidP="001525D8">
      <w:pPr>
        <w:numPr>
          <w:ilvl w:val="0"/>
          <w:numId w:val="12"/>
        </w:numPr>
        <w:rPr>
          <w:ins w:id="25" w:author="Helen Sng" w:date="2022-11-08T16:16:00Z"/>
          <w:lang w:val="en-US"/>
        </w:rPr>
      </w:pPr>
      <w:r w:rsidRPr="001525D8">
        <w:rPr>
          <w:lang w:val="en-US"/>
        </w:rPr>
        <w:t>How will this evolve in the medium term 3-5 years?</w:t>
      </w:r>
    </w:p>
    <w:p w14:paraId="125EE184" w14:textId="5BC54FD3" w:rsidR="001525D8" w:rsidRDefault="001525D8" w:rsidP="001525D8">
      <w:pPr>
        <w:numPr>
          <w:ilvl w:val="0"/>
          <w:numId w:val="12"/>
        </w:numPr>
        <w:rPr>
          <w:lang w:val="en-US"/>
        </w:rPr>
      </w:pPr>
      <w:ins w:id="26" w:author="Helen Sng" w:date="2022-11-08T16:16:00Z">
        <w:r w:rsidRPr="001525D8">
          <w:rPr>
            <w:lang w:val="en-US"/>
          </w:rPr>
          <w:t>How does it differ for oncology drugs?</w:t>
        </w:r>
      </w:ins>
    </w:p>
    <w:p w14:paraId="3B944711" w14:textId="427722DB" w:rsidR="001525D8" w:rsidRDefault="001525D8" w:rsidP="001525D8">
      <w:pPr>
        <w:rPr>
          <w:lang w:val="en-US"/>
        </w:rPr>
      </w:pPr>
    </w:p>
    <w:p w14:paraId="6F80F091" w14:textId="4099CFAE" w:rsidR="001525D8" w:rsidRDefault="001525D8" w:rsidP="001525D8">
      <w:pPr>
        <w:rPr>
          <w:lang w:val="en-US"/>
        </w:rPr>
      </w:pPr>
    </w:p>
    <w:p w14:paraId="67C11A5A" w14:textId="761CEE38" w:rsidR="001525D8" w:rsidRDefault="001525D8" w:rsidP="001525D8">
      <w:pPr>
        <w:rPr>
          <w:lang w:val="en-US"/>
        </w:rPr>
      </w:pPr>
    </w:p>
    <w:p w14:paraId="4EEBE064" w14:textId="77777777" w:rsidR="001525D8" w:rsidRPr="001525D8" w:rsidRDefault="001525D8" w:rsidP="001525D8">
      <w:pPr>
        <w:rPr>
          <w:lang w:val="en-US"/>
        </w:rPr>
      </w:pPr>
    </w:p>
    <w:p w14:paraId="5CFE3222" w14:textId="77777777" w:rsidR="001525D8" w:rsidRPr="001525D8" w:rsidRDefault="001525D8" w:rsidP="001525D8">
      <w:pPr>
        <w:rPr>
          <w:lang w:val="en-US"/>
        </w:rPr>
      </w:pPr>
    </w:p>
    <w:tbl>
      <w:tblPr>
        <w:tblStyle w:val="TableGrid"/>
        <w:tblW w:w="9835" w:type="dxa"/>
        <w:tblLayout w:type="fixed"/>
        <w:tblCellMar>
          <w:top w:w="43" w:type="dxa"/>
          <w:left w:w="115" w:type="dxa"/>
          <w:bottom w:w="43" w:type="dxa"/>
          <w:right w:w="115" w:type="dxa"/>
        </w:tblCellMar>
        <w:tblLook w:val="04A0" w:firstRow="1" w:lastRow="0" w:firstColumn="1" w:lastColumn="0" w:noHBand="0" w:noVBand="1"/>
      </w:tblPr>
      <w:tblGrid>
        <w:gridCol w:w="528"/>
        <w:gridCol w:w="4267"/>
        <w:gridCol w:w="1342"/>
        <w:gridCol w:w="1232"/>
        <w:gridCol w:w="1232"/>
        <w:gridCol w:w="1234"/>
      </w:tblGrid>
      <w:tr w:rsidR="001525D8" w:rsidRPr="001525D8" w14:paraId="58D9F4B7" w14:textId="77777777" w:rsidTr="001525D8">
        <w:trPr>
          <w:trHeight w:val="316"/>
        </w:trPr>
        <w:tc>
          <w:tcPr>
            <w:tcW w:w="4795" w:type="dxa"/>
            <w:gridSpan w:val="2"/>
            <w:vMerge w:val="restart"/>
            <w:shd w:val="clear" w:color="auto" w:fill="EDEDED" w:themeFill="accent3" w:themeFillTint="33"/>
            <w:vAlign w:val="center"/>
          </w:tcPr>
          <w:p w14:paraId="1ED63080" w14:textId="77777777" w:rsidR="001525D8" w:rsidRPr="001525D8" w:rsidRDefault="001525D8" w:rsidP="001525D8">
            <w:pPr>
              <w:rPr>
                <w:b/>
                <w:bCs/>
                <w:lang w:val="en-US"/>
              </w:rPr>
            </w:pPr>
            <w:r w:rsidRPr="001525D8">
              <w:rPr>
                <w:b/>
                <w:bCs/>
                <w:lang w:val="en-US"/>
              </w:rPr>
              <w:lastRenderedPageBreak/>
              <w:t>CRITERIA</w:t>
            </w:r>
          </w:p>
        </w:tc>
        <w:tc>
          <w:tcPr>
            <w:tcW w:w="5040" w:type="dxa"/>
            <w:gridSpan w:val="4"/>
            <w:shd w:val="clear" w:color="auto" w:fill="EDEDED" w:themeFill="accent3" w:themeFillTint="33"/>
            <w:vAlign w:val="center"/>
          </w:tcPr>
          <w:p w14:paraId="1A0F526E" w14:textId="77777777" w:rsidR="001525D8" w:rsidRPr="001525D8" w:rsidRDefault="001525D8" w:rsidP="001525D8">
            <w:pPr>
              <w:rPr>
                <w:b/>
                <w:bCs/>
                <w:lang w:val="en-US"/>
              </w:rPr>
            </w:pPr>
            <w:r w:rsidRPr="001525D8">
              <w:rPr>
                <w:b/>
                <w:bCs/>
                <w:lang w:val="en-US"/>
              </w:rPr>
              <w:t>TICK AND DISCUSS AND EXPLORE</w:t>
            </w:r>
          </w:p>
        </w:tc>
      </w:tr>
      <w:tr w:rsidR="001525D8" w:rsidRPr="001525D8" w14:paraId="16EFA571" w14:textId="77777777" w:rsidTr="001525D8">
        <w:trPr>
          <w:trHeight w:val="316"/>
        </w:trPr>
        <w:tc>
          <w:tcPr>
            <w:tcW w:w="4795" w:type="dxa"/>
            <w:gridSpan w:val="2"/>
            <w:vMerge/>
            <w:shd w:val="clear" w:color="auto" w:fill="EDEDED" w:themeFill="accent3" w:themeFillTint="33"/>
          </w:tcPr>
          <w:p w14:paraId="3C8DF782" w14:textId="77777777" w:rsidR="001525D8" w:rsidRPr="001525D8" w:rsidRDefault="001525D8" w:rsidP="001525D8">
            <w:pPr>
              <w:rPr>
                <w:b/>
                <w:bCs/>
                <w:lang w:val="en-US"/>
              </w:rPr>
            </w:pPr>
          </w:p>
        </w:tc>
        <w:tc>
          <w:tcPr>
            <w:tcW w:w="1342" w:type="dxa"/>
            <w:shd w:val="clear" w:color="auto" w:fill="EDEDED" w:themeFill="accent3" w:themeFillTint="33"/>
            <w:vAlign w:val="center"/>
          </w:tcPr>
          <w:p w14:paraId="2D5D06B3" w14:textId="77777777" w:rsidR="001525D8" w:rsidRPr="001525D8" w:rsidRDefault="001525D8" w:rsidP="001525D8">
            <w:pPr>
              <w:rPr>
                <w:b/>
                <w:bCs/>
                <w:lang w:val="en-US"/>
              </w:rPr>
            </w:pPr>
            <w:r w:rsidRPr="001525D8">
              <w:rPr>
                <w:b/>
                <w:bCs/>
                <w:lang w:val="en-US"/>
              </w:rPr>
              <w:t>SPON-</w:t>
            </w:r>
          </w:p>
          <w:p w14:paraId="64D6DE03" w14:textId="77777777" w:rsidR="001525D8" w:rsidRPr="001525D8" w:rsidRDefault="001525D8" w:rsidP="001525D8">
            <w:pPr>
              <w:rPr>
                <w:b/>
                <w:bCs/>
                <w:lang w:val="en-US"/>
              </w:rPr>
            </w:pPr>
            <w:r w:rsidRPr="001525D8">
              <w:rPr>
                <w:b/>
                <w:bCs/>
                <w:lang w:val="en-US"/>
              </w:rPr>
              <w:t>TANEOUS</w:t>
            </w:r>
          </w:p>
        </w:tc>
        <w:tc>
          <w:tcPr>
            <w:tcW w:w="1232" w:type="dxa"/>
            <w:shd w:val="clear" w:color="auto" w:fill="EDEDED" w:themeFill="accent3" w:themeFillTint="33"/>
            <w:vAlign w:val="center"/>
          </w:tcPr>
          <w:p w14:paraId="221002E4" w14:textId="77777777" w:rsidR="001525D8" w:rsidRPr="001525D8" w:rsidRDefault="001525D8" w:rsidP="001525D8">
            <w:pPr>
              <w:rPr>
                <w:b/>
                <w:bCs/>
                <w:lang w:val="en-US"/>
              </w:rPr>
            </w:pPr>
            <w:r w:rsidRPr="001525D8">
              <w:rPr>
                <w:b/>
                <w:bCs/>
                <w:lang w:val="en-US"/>
              </w:rPr>
              <w:t>PROMPTED</w:t>
            </w:r>
          </w:p>
        </w:tc>
        <w:tc>
          <w:tcPr>
            <w:tcW w:w="1232" w:type="dxa"/>
            <w:shd w:val="clear" w:color="auto" w:fill="EDEDED" w:themeFill="accent3" w:themeFillTint="33"/>
            <w:vAlign w:val="center"/>
          </w:tcPr>
          <w:p w14:paraId="5B4BAA96" w14:textId="77777777" w:rsidR="001525D8" w:rsidRPr="001525D8" w:rsidRDefault="001525D8" w:rsidP="001525D8">
            <w:pPr>
              <w:rPr>
                <w:b/>
                <w:bCs/>
                <w:lang w:val="en-US"/>
              </w:rPr>
            </w:pPr>
            <w:r w:rsidRPr="001525D8">
              <w:rPr>
                <w:b/>
                <w:bCs/>
                <w:lang w:val="en-US"/>
              </w:rPr>
              <w:t>MOST IMPORTANT</w:t>
            </w:r>
          </w:p>
        </w:tc>
        <w:tc>
          <w:tcPr>
            <w:tcW w:w="1233" w:type="dxa"/>
            <w:shd w:val="clear" w:color="auto" w:fill="EDEDED" w:themeFill="accent3" w:themeFillTint="33"/>
            <w:vAlign w:val="center"/>
          </w:tcPr>
          <w:p w14:paraId="00DC1A75" w14:textId="77777777" w:rsidR="001525D8" w:rsidRPr="001525D8" w:rsidRDefault="001525D8" w:rsidP="001525D8">
            <w:pPr>
              <w:rPr>
                <w:b/>
                <w:bCs/>
                <w:lang w:val="en-US"/>
              </w:rPr>
            </w:pPr>
            <w:r w:rsidRPr="001525D8">
              <w:rPr>
                <w:b/>
                <w:bCs/>
                <w:lang w:val="en-US"/>
              </w:rPr>
              <w:t>LEAST IMPORTANT</w:t>
            </w:r>
          </w:p>
        </w:tc>
      </w:tr>
      <w:tr w:rsidR="001525D8" w:rsidRPr="001525D8" w14:paraId="11FE0B0D" w14:textId="77777777" w:rsidTr="001525D8">
        <w:trPr>
          <w:trHeight w:val="553"/>
        </w:trPr>
        <w:tc>
          <w:tcPr>
            <w:tcW w:w="528" w:type="dxa"/>
          </w:tcPr>
          <w:p w14:paraId="02AA969B" w14:textId="77777777" w:rsidR="001525D8" w:rsidRPr="001525D8" w:rsidRDefault="001525D8" w:rsidP="001525D8">
            <w:pPr>
              <w:rPr>
                <w:lang w:val="en-US"/>
              </w:rPr>
            </w:pPr>
            <w:r w:rsidRPr="001525D8">
              <w:rPr>
                <w:lang w:val="en-US"/>
              </w:rPr>
              <w:t>1</w:t>
            </w:r>
          </w:p>
        </w:tc>
        <w:tc>
          <w:tcPr>
            <w:tcW w:w="4266" w:type="dxa"/>
          </w:tcPr>
          <w:p w14:paraId="656059E9" w14:textId="77777777" w:rsidR="001525D8" w:rsidRPr="001525D8" w:rsidRDefault="001525D8" w:rsidP="001525D8">
            <w:pPr>
              <w:rPr>
                <w:lang w:val="en-US"/>
              </w:rPr>
            </w:pPr>
            <w:r w:rsidRPr="001525D8">
              <w:rPr>
                <w:lang w:val="en-US"/>
              </w:rPr>
              <w:t>Is on centralized national/regional procurement list</w:t>
            </w:r>
          </w:p>
        </w:tc>
        <w:tc>
          <w:tcPr>
            <w:tcW w:w="1342" w:type="dxa"/>
          </w:tcPr>
          <w:p w14:paraId="3C663E8A" w14:textId="77777777" w:rsidR="001525D8" w:rsidRPr="001525D8" w:rsidRDefault="001525D8" w:rsidP="001525D8">
            <w:pPr>
              <w:rPr>
                <w:lang w:val="en-US"/>
              </w:rPr>
            </w:pPr>
          </w:p>
        </w:tc>
        <w:tc>
          <w:tcPr>
            <w:tcW w:w="1232" w:type="dxa"/>
          </w:tcPr>
          <w:p w14:paraId="397A02BC" w14:textId="77777777" w:rsidR="001525D8" w:rsidRPr="001525D8" w:rsidRDefault="001525D8" w:rsidP="001525D8">
            <w:pPr>
              <w:rPr>
                <w:lang w:val="en-US"/>
              </w:rPr>
            </w:pPr>
          </w:p>
        </w:tc>
        <w:tc>
          <w:tcPr>
            <w:tcW w:w="1232" w:type="dxa"/>
          </w:tcPr>
          <w:p w14:paraId="18C7AE88" w14:textId="77777777" w:rsidR="001525D8" w:rsidRPr="001525D8" w:rsidRDefault="001525D8" w:rsidP="001525D8">
            <w:pPr>
              <w:rPr>
                <w:lang w:val="en-US"/>
              </w:rPr>
            </w:pPr>
          </w:p>
        </w:tc>
        <w:tc>
          <w:tcPr>
            <w:tcW w:w="1233" w:type="dxa"/>
          </w:tcPr>
          <w:p w14:paraId="3F7F4EC7" w14:textId="77777777" w:rsidR="001525D8" w:rsidRPr="001525D8" w:rsidRDefault="001525D8" w:rsidP="001525D8">
            <w:pPr>
              <w:rPr>
                <w:lang w:val="en-US"/>
              </w:rPr>
            </w:pPr>
          </w:p>
        </w:tc>
      </w:tr>
      <w:tr w:rsidR="001525D8" w:rsidRPr="001525D8" w14:paraId="4E60C530" w14:textId="77777777" w:rsidTr="001525D8">
        <w:trPr>
          <w:trHeight w:val="276"/>
        </w:trPr>
        <w:tc>
          <w:tcPr>
            <w:tcW w:w="528" w:type="dxa"/>
          </w:tcPr>
          <w:p w14:paraId="59FAB4A2" w14:textId="77777777" w:rsidR="001525D8" w:rsidRPr="001525D8" w:rsidRDefault="001525D8" w:rsidP="001525D8">
            <w:pPr>
              <w:rPr>
                <w:lang w:val="en-US"/>
              </w:rPr>
            </w:pPr>
            <w:r w:rsidRPr="001525D8">
              <w:rPr>
                <w:lang w:val="en-US"/>
              </w:rPr>
              <w:t>2</w:t>
            </w:r>
          </w:p>
        </w:tc>
        <w:tc>
          <w:tcPr>
            <w:tcW w:w="4266" w:type="dxa"/>
          </w:tcPr>
          <w:p w14:paraId="01F08C90" w14:textId="77777777" w:rsidR="001525D8" w:rsidRPr="001525D8" w:rsidRDefault="001525D8" w:rsidP="001525D8">
            <w:pPr>
              <w:rPr>
                <w:lang w:val="en-US"/>
              </w:rPr>
            </w:pPr>
            <w:r w:rsidRPr="001525D8">
              <w:rPr>
                <w:lang w:val="en-US"/>
              </w:rPr>
              <w:t>Is national or regional formulary</w:t>
            </w:r>
          </w:p>
        </w:tc>
        <w:tc>
          <w:tcPr>
            <w:tcW w:w="1342" w:type="dxa"/>
          </w:tcPr>
          <w:p w14:paraId="044D1E66" w14:textId="77777777" w:rsidR="001525D8" w:rsidRPr="001525D8" w:rsidRDefault="001525D8" w:rsidP="001525D8">
            <w:pPr>
              <w:rPr>
                <w:lang w:val="en-US"/>
              </w:rPr>
            </w:pPr>
          </w:p>
        </w:tc>
        <w:tc>
          <w:tcPr>
            <w:tcW w:w="1232" w:type="dxa"/>
          </w:tcPr>
          <w:p w14:paraId="1D93D75F" w14:textId="77777777" w:rsidR="001525D8" w:rsidRPr="001525D8" w:rsidRDefault="001525D8" w:rsidP="001525D8">
            <w:pPr>
              <w:rPr>
                <w:lang w:val="en-US"/>
              </w:rPr>
            </w:pPr>
          </w:p>
        </w:tc>
        <w:tc>
          <w:tcPr>
            <w:tcW w:w="1232" w:type="dxa"/>
          </w:tcPr>
          <w:p w14:paraId="4BBA1757" w14:textId="77777777" w:rsidR="001525D8" w:rsidRPr="001525D8" w:rsidRDefault="001525D8" w:rsidP="001525D8">
            <w:pPr>
              <w:rPr>
                <w:lang w:val="en-US"/>
              </w:rPr>
            </w:pPr>
          </w:p>
        </w:tc>
        <w:tc>
          <w:tcPr>
            <w:tcW w:w="1233" w:type="dxa"/>
          </w:tcPr>
          <w:p w14:paraId="3D1E4C45" w14:textId="77777777" w:rsidR="001525D8" w:rsidRPr="001525D8" w:rsidRDefault="001525D8" w:rsidP="001525D8">
            <w:pPr>
              <w:rPr>
                <w:lang w:val="en-US"/>
              </w:rPr>
            </w:pPr>
          </w:p>
        </w:tc>
      </w:tr>
      <w:tr w:rsidR="001525D8" w:rsidRPr="001525D8" w14:paraId="799C8406" w14:textId="77777777" w:rsidTr="001525D8">
        <w:trPr>
          <w:trHeight w:val="276"/>
        </w:trPr>
        <w:tc>
          <w:tcPr>
            <w:tcW w:w="528" w:type="dxa"/>
          </w:tcPr>
          <w:p w14:paraId="71799F45" w14:textId="77777777" w:rsidR="001525D8" w:rsidRPr="001525D8" w:rsidRDefault="001525D8" w:rsidP="001525D8">
            <w:pPr>
              <w:rPr>
                <w:lang w:val="en-US"/>
              </w:rPr>
            </w:pPr>
            <w:r w:rsidRPr="001525D8">
              <w:rPr>
                <w:lang w:val="en-US"/>
              </w:rPr>
              <w:t>3</w:t>
            </w:r>
          </w:p>
        </w:tc>
        <w:tc>
          <w:tcPr>
            <w:tcW w:w="4266" w:type="dxa"/>
          </w:tcPr>
          <w:p w14:paraId="61E01C4A" w14:textId="77777777" w:rsidR="001525D8" w:rsidRPr="001525D8" w:rsidRDefault="001525D8" w:rsidP="001525D8">
            <w:pPr>
              <w:rPr>
                <w:lang w:val="en-US"/>
              </w:rPr>
            </w:pPr>
            <w:r w:rsidRPr="001525D8">
              <w:rPr>
                <w:lang w:val="en-US"/>
              </w:rPr>
              <w:t>Is a domestic drug</w:t>
            </w:r>
          </w:p>
        </w:tc>
        <w:tc>
          <w:tcPr>
            <w:tcW w:w="1342" w:type="dxa"/>
          </w:tcPr>
          <w:p w14:paraId="6DAA3765" w14:textId="77777777" w:rsidR="001525D8" w:rsidRPr="001525D8" w:rsidRDefault="001525D8" w:rsidP="001525D8">
            <w:pPr>
              <w:rPr>
                <w:lang w:val="en-US"/>
              </w:rPr>
            </w:pPr>
          </w:p>
        </w:tc>
        <w:tc>
          <w:tcPr>
            <w:tcW w:w="1232" w:type="dxa"/>
          </w:tcPr>
          <w:p w14:paraId="361C08D7" w14:textId="77777777" w:rsidR="001525D8" w:rsidRPr="001525D8" w:rsidRDefault="001525D8" w:rsidP="001525D8">
            <w:pPr>
              <w:rPr>
                <w:lang w:val="en-US"/>
              </w:rPr>
            </w:pPr>
          </w:p>
        </w:tc>
        <w:tc>
          <w:tcPr>
            <w:tcW w:w="1232" w:type="dxa"/>
          </w:tcPr>
          <w:p w14:paraId="6C8BF05A" w14:textId="77777777" w:rsidR="001525D8" w:rsidRPr="001525D8" w:rsidRDefault="001525D8" w:rsidP="001525D8">
            <w:pPr>
              <w:rPr>
                <w:lang w:val="en-US"/>
              </w:rPr>
            </w:pPr>
          </w:p>
        </w:tc>
        <w:tc>
          <w:tcPr>
            <w:tcW w:w="1233" w:type="dxa"/>
          </w:tcPr>
          <w:p w14:paraId="4F909B24" w14:textId="77777777" w:rsidR="001525D8" w:rsidRPr="001525D8" w:rsidRDefault="001525D8" w:rsidP="001525D8">
            <w:pPr>
              <w:rPr>
                <w:lang w:val="en-US"/>
              </w:rPr>
            </w:pPr>
          </w:p>
        </w:tc>
      </w:tr>
      <w:tr w:rsidR="001525D8" w:rsidRPr="001525D8" w14:paraId="18CAB2A6" w14:textId="77777777" w:rsidTr="001525D8">
        <w:trPr>
          <w:trHeight w:val="276"/>
        </w:trPr>
        <w:tc>
          <w:tcPr>
            <w:tcW w:w="528" w:type="dxa"/>
          </w:tcPr>
          <w:p w14:paraId="0481D31E" w14:textId="77777777" w:rsidR="001525D8" w:rsidRPr="001525D8" w:rsidRDefault="001525D8" w:rsidP="001525D8">
            <w:pPr>
              <w:rPr>
                <w:lang w:val="en-US"/>
              </w:rPr>
            </w:pPr>
            <w:r w:rsidRPr="001525D8">
              <w:rPr>
                <w:lang w:val="en-US"/>
              </w:rPr>
              <w:t>4</w:t>
            </w:r>
          </w:p>
        </w:tc>
        <w:tc>
          <w:tcPr>
            <w:tcW w:w="4266" w:type="dxa"/>
          </w:tcPr>
          <w:p w14:paraId="038CDFF9" w14:textId="77777777" w:rsidR="001525D8" w:rsidRPr="001525D8" w:rsidRDefault="001525D8" w:rsidP="001525D8">
            <w:pPr>
              <w:rPr>
                <w:lang w:val="en-US"/>
              </w:rPr>
            </w:pPr>
            <w:r w:rsidRPr="001525D8">
              <w:rPr>
                <w:lang w:val="en-US"/>
              </w:rPr>
              <w:t>Is an imported drug</w:t>
            </w:r>
          </w:p>
        </w:tc>
        <w:tc>
          <w:tcPr>
            <w:tcW w:w="1342" w:type="dxa"/>
          </w:tcPr>
          <w:p w14:paraId="4E78FE2A" w14:textId="77777777" w:rsidR="001525D8" w:rsidRPr="001525D8" w:rsidRDefault="001525D8" w:rsidP="001525D8">
            <w:pPr>
              <w:rPr>
                <w:lang w:val="en-US"/>
              </w:rPr>
            </w:pPr>
          </w:p>
        </w:tc>
        <w:tc>
          <w:tcPr>
            <w:tcW w:w="1232" w:type="dxa"/>
          </w:tcPr>
          <w:p w14:paraId="12BB7FA1" w14:textId="77777777" w:rsidR="001525D8" w:rsidRPr="001525D8" w:rsidRDefault="001525D8" w:rsidP="001525D8">
            <w:pPr>
              <w:rPr>
                <w:lang w:val="en-US"/>
              </w:rPr>
            </w:pPr>
          </w:p>
        </w:tc>
        <w:tc>
          <w:tcPr>
            <w:tcW w:w="1232" w:type="dxa"/>
          </w:tcPr>
          <w:p w14:paraId="3E1C0C52" w14:textId="77777777" w:rsidR="001525D8" w:rsidRPr="001525D8" w:rsidRDefault="001525D8" w:rsidP="001525D8">
            <w:pPr>
              <w:rPr>
                <w:lang w:val="en-US"/>
              </w:rPr>
            </w:pPr>
          </w:p>
        </w:tc>
        <w:tc>
          <w:tcPr>
            <w:tcW w:w="1233" w:type="dxa"/>
          </w:tcPr>
          <w:p w14:paraId="55116E8B" w14:textId="77777777" w:rsidR="001525D8" w:rsidRPr="001525D8" w:rsidRDefault="001525D8" w:rsidP="001525D8">
            <w:pPr>
              <w:rPr>
                <w:lang w:val="en-US"/>
              </w:rPr>
            </w:pPr>
          </w:p>
        </w:tc>
      </w:tr>
      <w:tr w:rsidR="001525D8" w:rsidRPr="001525D8" w14:paraId="604486F9" w14:textId="77777777" w:rsidTr="001525D8">
        <w:trPr>
          <w:trHeight w:val="286"/>
        </w:trPr>
        <w:tc>
          <w:tcPr>
            <w:tcW w:w="528" w:type="dxa"/>
          </w:tcPr>
          <w:p w14:paraId="33345037" w14:textId="77777777" w:rsidR="001525D8" w:rsidRPr="001525D8" w:rsidRDefault="001525D8" w:rsidP="001525D8">
            <w:pPr>
              <w:rPr>
                <w:lang w:val="en-US"/>
              </w:rPr>
            </w:pPr>
            <w:r w:rsidRPr="001525D8">
              <w:rPr>
                <w:lang w:val="en-US"/>
              </w:rPr>
              <w:t>5</w:t>
            </w:r>
          </w:p>
        </w:tc>
        <w:tc>
          <w:tcPr>
            <w:tcW w:w="4266" w:type="dxa"/>
          </w:tcPr>
          <w:p w14:paraId="78F61383" w14:textId="77777777" w:rsidR="001525D8" w:rsidRPr="001525D8" w:rsidRDefault="001525D8" w:rsidP="001525D8">
            <w:pPr>
              <w:rPr>
                <w:lang w:val="en-US"/>
              </w:rPr>
            </w:pPr>
            <w:r w:rsidRPr="001525D8">
              <w:rPr>
                <w:lang w:val="en-US"/>
              </w:rPr>
              <w:t>Is an innovator drug (active patent)</w:t>
            </w:r>
          </w:p>
        </w:tc>
        <w:tc>
          <w:tcPr>
            <w:tcW w:w="1342" w:type="dxa"/>
          </w:tcPr>
          <w:p w14:paraId="13577803" w14:textId="77777777" w:rsidR="001525D8" w:rsidRPr="001525D8" w:rsidRDefault="001525D8" w:rsidP="001525D8">
            <w:pPr>
              <w:rPr>
                <w:lang w:val="en-US"/>
              </w:rPr>
            </w:pPr>
          </w:p>
        </w:tc>
        <w:tc>
          <w:tcPr>
            <w:tcW w:w="1232" w:type="dxa"/>
          </w:tcPr>
          <w:p w14:paraId="1DA3C277" w14:textId="77777777" w:rsidR="001525D8" w:rsidRPr="001525D8" w:rsidRDefault="001525D8" w:rsidP="001525D8">
            <w:pPr>
              <w:rPr>
                <w:lang w:val="en-US"/>
              </w:rPr>
            </w:pPr>
          </w:p>
        </w:tc>
        <w:tc>
          <w:tcPr>
            <w:tcW w:w="1232" w:type="dxa"/>
          </w:tcPr>
          <w:p w14:paraId="2E680BA0" w14:textId="77777777" w:rsidR="001525D8" w:rsidRPr="001525D8" w:rsidRDefault="001525D8" w:rsidP="001525D8">
            <w:pPr>
              <w:rPr>
                <w:lang w:val="en-US"/>
              </w:rPr>
            </w:pPr>
          </w:p>
        </w:tc>
        <w:tc>
          <w:tcPr>
            <w:tcW w:w="1233" w:type="dxa"/>
          </w:tcPr>
          <w:p w14:paraId="6892BC09" w14:textId="77777777" w:rsidR="001525D8" w:rsidRPr="001525D8" w:rsidRDefault="001525D8" w:rsidP="001525D8">
            <w:pPr>
              <w:rPr>
                <w:lang w:val="en-US"/>
              </w:rPr>
            </w:pPr>
          </w:p>
        </w:tc>
      </w:tr>
      <w:tr w:rsidR="001525D8" w:rsidRPr="001525D8" w14:paraId="36362BC8" w14:textId="77777777" w:rsidTr="001525D8">
        <w:trPr>
          <w:trHeight w:val="276"/>
        </w:trPr>
        <w:tc>
          <w:tcPr>
            <w:tcW w:w="528" w:type="dxa"/>
          </w:tcPr>
          <w:p w14:paraId="3FFAF944" w14:textId="77777777" w:rsidR="001525D8" w:rsidRPr="001525D8" w:rsidRDefault="001525D8" w:rsidP="001525D8">
            <w:pPr>
              <w:rPr>
                <w:lang w:val="en-US"/>
              </w:rPr>
            </w:pPr>
            <w:r w:rsidRPr="001525D8">
              <w:rPr>
                <w:lang w:val="en-US"/>
              </w:rPr>
              <w:t>6</w:t>
            </w:r>
          </w:p>
        </w:tc>
        <w:tc>
          <w:tcPr>
            <w:tcW w:w="4266" w:type="dxa"/>
          </w:tcPr>
          <w:p w14:paraId="1A397461" w14:textId="77777777" w:rsidR="001525D8" w:rsidRPr="001525D8" w:rsidRDefault="001525D8" w:rsidP="001525D8">
            <w:pPr>
              <w:rPr>
                <w:lang w:val="en-US"/>
              </w:rPr>
            </w:pPr>
            <w:r w:rsidRPr="001525D8">
              <w:rPr>
                <w:lang w:val="en-US"/>
              </w:rPr>
              <w:t>Is a branded Gx/biosimilar</w:t>
            </w:r>
          </w:p>
        </w:tc>
        <w:tc>
          <w:tcPr>
            <w:tcW w:w="1342" w:type="dxa"/>
          </w:tcPr>
          <w:p w14:paraId="29327C70" w14:textId="77777777" w:rsidR="001525D8" w:rsidRPr="001525D8" w:rsidRDefault="001525D8" w:rsidP="001525D8">
            <w:pPr>
              <w:rPr>
                <w:lang w:val="en-US"/>
              </w:rPr>
            </w:pPr>
          </w:p>
        </w:tc>
        <w:tc>
          <w:tcPr>
            <w:tcW w:w="1232" w:type="dxa"/>
          </w:tcPr>
          <w:p w14:paraId="10DCAE4E" w14:textId="77777777" w:rsidR="001525D8" w:rsidRPr="001525D8" w:rsidRDefault="001525D8" w:rsidP="001525D8">
            <w:pPr>
              <w:rPr>
                <w:lang w:val="en-US"/>
              </w:rPr>
            </w:pPr>
          </w:p>
        </w:tc>
        <w:tc>
          <w:tcPr>
            <w:tcW w:w="1232" w:type="dxa"/>
          </w:tcPr>
          <w:p w14:paraId="7D17A319" w14:textId="77777777" w:rsidR="001525D8" w:rsidRPr="001525D8" w:rsidRDefault="001525D8" w:rsidP="001525D8">
            <w:pPr>
              <w:rPr>
                <w:lang w:val="en-US"/>
              </w:rPr>
            </w:pPr>
          </w:p>
        </w:tc>
        <w:tc>
          <w:tcPr>
            <w:tcW w:w="1233" w:type="dxa"/>
          </w:tcPr>
          <w:p w14:paraId="0ED90234" w14:textId="77777777" w:rsidR="001525D8" w:rsidRPr="001525D8" w:rsidRDefault="001525D8" w:rsidP="001525D8">
            <w:pPr>
              <w:rPr>
                <w:lang w:val="en-US"/>
              </w:rPr>
            </w:pPr>
          </w:p>
        </w:tc>
      </w:tr>
      <w:tr w:rsidR="001525D8" w:rsidRPr="001525D8" w14:paraId="70C4BDEC" w14:textId="77777777" w:rsidTr="001525D8">
        <w:trPr>
          <w:trHeight w:val="276"/>
        </w:trPr>
        <w:tc>
          <w:tcPr>
            <w:tcW w:w="528" w:type="dxa"/>
          </w:tcPr>
          <w:p w14:paraId="573A558C" w14:textId="77777777" w:rsidR="001525D8" w:rsidRPr="001525D8" w:rsidRDefault="001525D8" w:rsidP="001525D8">
            <w:pPr>
              <w:rPr>
                <w:lang w:val="en-US"/>
              </w:rPr>
            </w:pPr>
            <w:r w:rsidRPr="001525D8">
              <w:rPr>
                <w:lang w:val="en-US"/>
              </w:rPr>
              <w:t>7</w:t>
            </w:r>
          </w:p>
        </w:tc>
        <w:tc>
          <w:tcPr>
            <w:tcW w:w="4266" w:type="dxa"/>
          </w:tcPr>
          <w:p w14:paraId="73F0B70B" w14:textId="77777777" w:rsidR="001525D8" w:rsidRPr="001525D8" w:rsidRDefault="001525D8" w:rsidP="001525D8">
            <w:pPr>
              <w:rPr>
                <w:lang w:val="en-US"/>
              </w:rPr>
            </w:pPr>
            <w:r w:rsidRPr="001525D8">
              <w:rPr>
                <w:lang w:val="en-US"/>
              </w:rPr>
              <w:t>Is an imported Gx/biosimilar</w:t>
            </w:r>
          </w:p>
        </w:tc>
        <w:tc>
          <w:tcPr>
            <w:tcW w:w="1342" w:type="dxa"/>
          </w:tcPr>
          <w:p w14:paraId="74AB235E" w14:textId="77777777" w:rsidR="001525D8" w:rsidRPr="001525D8" w:rsidRDefault="001525D8" w:rsidP="001525D8">
            <w:pPr>
              <w:rPr>
                <w:lang w:val="en-US"/>
              </w:rPr>
            </w:pPr>
          </w:p>
        </w:tc>
        <w:tc>
          <w:tcPr>
            <w:tcW w:w="1232" w:type="dxa"/>
          </w:tcPr>
          <w:p w14:paraId="6478CF72" w14:textId="77777777" w:rsidR="001525D8" w:rsidRPr="001525D8" w:rsidRDefault="001525D8" w:rsidP="001525D8">
            <w:pPr>
              <w:rPr>
                <w:lang w:val="en-US"/>
              </w:rPr>
            </w:pPr>
          </w:p>
        </w:tc>
        <w:tc>
          <w:tcPr>
            <w:tcW w:w="1232" w:type="dxa"/>
          </w:tcPr>
          <w:p w14:paraId="09BB43D3" w14:textId="77777777" w:rsidR="001525D8" w:rsidRPr="001525D8" w:rsidRDefault="001525D8" w:rsidP="001525D8">
            <w:pPr>
              <w:rPr>
                <w:lang w:val="en-US"/>
              </w:rPr>
            </w:pPr>
          </w:p>
        </w:tc>
        <w:tc>
          <w:tcPr>
            <w:tcW w:w="1233" w:type="dxa"/>
          </w:tcPr>
          <w:p w14:paraId="7025AF58" w14:textId="77777777" w:rsidR="001525D8" w:rsidRPr="001525D8" w:rsidRDefault="001525D8" w:rsidP="001525D8">
            <w:pPr>
              <w:rPr>
                <w:lang w:val="en-US"/>
              </w:rPr>
            </w:pPr>
          </w:p>
        </w:tc>
      </w:tr>
      <w:tr w:rsidR="001525D8" w:rsidRPr="001525D8" w14:paraId="31807E76" w14:textId="77777777" w:rsidTr="001525D8">
        <w:trPr>
          <w:trHeight w:val="276"/>
        </w:trPr>
        <w:tc>
          <w:tcPr>
            <w:tcW w:w="528" w:type="dxa"/>
          </w:tcPr>
          <w:p w14:paraId="46B709C9" w14:textId="77777777" w:rsidR="001525D8" w:rsidRPr="001525D8" w:rsidRDefault="001525D8" w:rsidP="001525D8">
            <w:pPr>
              <w:rPr>
                <w:lang w:val="en-US"/>
              </w:rPr>
            </w:pPr>
            <w:r w:rsidRPr="001525D8">
              <w:rPr>
                <w:lang w:val="en-US"/>
              </w:rPr>
              <w:t>8</w:t>
            </w:r>
          </w:p>
        </w:tc>
        <w:tc>
          <w:tcPr>
            <w:tcW w:w="4266" w:type="dxa"/>
          </w:tcPr>
          <w:p w14:paraId="76FF3204" w14:textId="77777777" w:rsidR="001525D8" w:rsidRPr="001525D8" w:rsidRDefault="001525D8" w:rsidP="001525D8">
            <w:pPr>
              <w:rPr>
                <w:lang w:val="en-US"/>
              </w:rPr>
            </w:pPr>
            <w:r w:rsidRPr="001525D8">
              <w:rPr>
                <w:lang w:val="en-US"/>
              </w:rPr>
              <w:t>Is a domestic Gx/biosimilar</w:t>
            </w:r>
          </w:p>
        </w:tc>
        <w:tc>
          <w:tcPr>
            <w:tcW w:w="1342" w:type="dxa"/>
          </w:tcPr>
          <w:p w14:paraId="372EC707" w14:textId="77777777" w:rsidR="001525D8" w:rsidRPr="001525D8" w:rsidRDefault="001525D8" w:rsidP="001525D8">
            <w:pPr>
              <w:rPr>
                <w:lang w:val="en-US"/>
              </w:rPr>
            </w:pPr>
          </w:p>
        </w:tc>
        <w:tc>
          <w:tcPr>
            <w:tcW w:w="1232" w:type="dxa"/>
          </w:tcPr>
          <w:p w14:paraId="18962FE3" w14:textId="77777777" w:rsidR="001525D8" w:rsidRPr="001525D8" w:rsidRDefault="001525D8" w:rsidP="001525D8">
            <w:pPr>
              <w:rPr>
                <w:lang w:val="en-US"/>
              </w:rPr>
            </w:pPr>
          </w:p>
        </w:tc>
        <w:tc>
          <w:tcPr>
            <w:tcW w:w="1232" w:type="dxa"/>
          </w:tcPr>
          <w:p w14:paraId="54B7D0DC" w14:textId="77777777" w:rsidR="001525D8" w:rsidRPr="001525D8" w:rsidRDefault="001525D8" w:rsidP="001525D8">
            <w:pPr>
              <w:rPr>
                <w:lang w:val="en-US"/>
              </w:rPr>
            </w:pPr>
          </w:p>
        </w:tc>
        <w:tc>
          <w:tcPr>
            <w:tcW w:w="1233" w:type="dxa"/>
          </w:tcPr>
          <w:p w14:paraId="2AD46702" w14:textId="77777777" w:rsidR="001525D8" w:rsidRPr="001525D8" w:rsidRDefault="001525D8" w:rsidP="001525D8">
            <w:pPr>
              <w:rPr>
                <w:lang w:val="en-US"/>
              </w:rPr>
            </w:pPr>
          </w:p>
        </w:tc>
      </w:tr>
      <w:tr w:rsidR="001525D8" w:rsidRPr="001525D8" w14:paraId="534A9DE8" w14:textId="77777777" w:rsidTr="001525D8">
        <w:trPr>
          <w:trHeight w:val="276"/>
        </w:trPr>
        <w:tc>
          <w:tcPr>
            <w:tcW w:w="528" w:type="dxa"/>
          </w:tcPr>
          <w:p w14:paraId="29803A54" w14:textId="77777777" w:rsidR="001525D8" w:rsidRPr="001525D8" w:rsidRDefault="001525D8" w:rsidP="001525D8">
            <w:pPr>
              <w:rPr>
                <w:lang w:val="en-US"/>
              </w:rPr>
            </w:pPr>
            <w:r w:rsidRPr="001525D8">
              <w:rPr>
                <w:lang w:val="en-US"/>
              </w:rPr>
              <w:t>9</w:t>
            </w:r>
          </w:p>
        </w:tc>
        <w:tc>
          <w:tcPr>
            <w:tcW w:w="4266" w:type="dxa"/>
          </w:tcPr>
          <w:p w14:paraId="374A6A9A" w14:textId="77777777" w:rsidR="001525D8" w:rsidRPr="001525D8" w:rsidRDefault="001525D8" w:rsidP="001525D8">
            <w:pPr>
              <w:rPr>
                <w:lang w:val="en-US"/>
              </w:rPr>
            </w:pPr>
            <w:r w:rsidRPr="001525D8">
              <w:rPr>
                <w:lang w:val="en-US"/>
              </w:rPr>
              <w:t>Is a low-priced drug</w:t>
            </w:r>
          </w:p>
        </w:tc>
        <w:tc>
          <w:tcPr>
            <w:tcW w:w="1342" w:type="dxa"/>
          </w:tcPr>
          <w:p w14:paraId="3CE877BA" w14:textId="77777777" w:rsidR="001525D8" w:rsidRPr="001525D8" w:rsidRDefault="001525D8" w:rsidP="001525D8">
            <w:pPr>
              <w:rPr>
                <w:lang w:val="en-US"/>
              </w:rPr>
            </w:pPr>
          </w:p>
        </w:tc>
        <w:tc>
          <w:tcPr>
            <w:tcW w:w="1232" w:type="dxa"/>
          </w:tcPr>
          <w:p w14:paraId="3D45F5FC" w14:textId="77777777" w:rsidR="001525D8" w:rsidRPr="001525D8" w:rsidRDefault="001525D8" w:rsidP="001525D8">
            <w:pPr>
              <w:rPr>
                <w:lang w:val="en-US"/>
              </w:rPr>
            </w:pPr>
          </w:p>
        </w:tc>
        <w:tc>
          <w:tcPr>
            <w:tcW w:w="1232" w:type="dxa"/>
          </w:tcPr>
          <w:p w14:paraId="3FFA8F1A" w14:textId="77777777" w:rsidR="001525D8" w:rsidRPr="001525D8" w:rsidRDefault="001525D8" w:rsidP="001525D8">
            <w:pPr>
              <w:rPr>
                <w:lang w:val="en-US"/>
              </w:rPr>
            </w:pPr>
          </w:p>
        </w:tc>
        <w:tc>
          <w:tcPr>
            <w:tcW w:w="1233" w:type="dxa"/>
          </w:tcPr>
          <w:p w14:paraId="0A50A806" w14:textId="77777777" w:rsidR="001525D8" w:rsidRPr="001525D8" w:rsidRDefault="001525D8" w:rsidP="001525D8">
            <w:pPr>
              <w:rPr>
                <w:lang w:val="en-US"/>
              </w:rPr>
            </w:pPr>
          </w:p>
        </w:tc>
      </w:tr>
      <w:tr w:rsidR="001525D8" w:rsidRPr="001525D8" w14:paraId="50835966" w14:textId="77777777" w:rsidTr="001525D8">
        <w:trPr>
          <w:trHeight w:val="286"/>
        </w:trPr>
        <w:tc>
          <w:tcPr>
            <w:tcW w:w="528" w:type="dxa"/>
          </w:tcPr>
          <w:p w14:paraId="7098C22B" w14:textId="77777777" w:rsidR="001525D8" w:rsidRPr="001525D8" w:rsidRDefault="001525D8" w:rsidP="001525D8">
            <w:pPr>
              <w:rPr>
                <w:lang w:val="en-US"/>
              </w:rPr>
            </w:pPr>
            <w:ins w:id="27" w:author="Helen Sng" w:date="2022-11-08T17:43:00Z">
              <w:r w:rsidRPr="001525D8">
                <w:rPr>
                  <w:lang w:val="en-US"/>
                </w:rPr>
                <w:t>10</w:t>
              </w:r>
            </w:ins>
          </w:p>
        </w:tc>
        <w:tc>
          <w:tcPr>
            <w:tcW w:w="4266" w:type="dxa"/>
          </w:tcPr>
          <w:p w14:paraId="2F5DD340" w14:textId="77777777" w:rsidR="001525D8" w:rsidRPr="001525D8" w:rsidRDefault="001525D8" w:rsidP="001525D8">
            <w:pPr>
              <w:rPr>
                <w:lang w:val="en-US"/>
              </w:rPr>
            </w:pPr>
            <w:r w:rsidRPr="001525D8">
              <w:rPr>
                <w:lang w:val="en-US"/>
              </w:rPr>
              <w:t>Has a high profit margin</w:t>
            </w:r>
          </w:p>
        </w:tc>
        <w:tc>
          <w:tcPr>
            <w:tcW w:w="1342" w:type="dxa"/>
          </w:tcPr>
          <w:p w14:paraId="3D7DF9D2" w14:textId="77777777" w:rsidR="001525D8" w:rsidRPr="001525D8" w:rsidRDefault="001525D8" w:rsidP="001525D8">
            <w:pPr>
              <w:rPr>
                <w:lang w:val="en-US"/>
              </w:rPr>
            </w:pPr>
          </w:p>
        </w:tc>
        <w:tc>
          <w:tcPr>
            <w:tcW w:w="1232" w:type="dxa"/>
          </w:tcPr>
          <w:p w14:paraId="24E5B047" w14:textId="77777777" w:rsidR="001525D8" w:rsidRPr="001525D8" w:rsidRDefault="001525D8" w:rsidP="001525D8">
            <w:pPr>
              <w:rPr>
                <w:lang w:val="en-US"/>
              </w:rPr>
            </w:pPr>
          </w:p>
        </w:tc>
        <w:tc>
          <w:tcPr>
            <w:tcW w:w="1232" w:type="dxa"/>
          </w:tcPr>
          <w:p w14:paraId="1AA8561B" w14:textId="77777777" w:rsidR="001525D8" w:rsidRPr="001525D8" w:rsidRDefault="001525D8" w:rsidP="001525D8">
            <w:pPr>
              <w:rPr>
                <w:lang w:val="en-US"/>
              </w:rPr>
            </w:pPr>
          </w:p>
        </w:tc>
        <w:tc>
          <w:tcPr>
            <w:tcW w:w="1233" w:type="dxa"/>
          </w:tcPr>
          <w:p w14:paraId="46FC1A22" w14:textId="77777777" w:rsidR="001525D8" w:rsidRPr="001525D8" w:rsidRDefault="001525D8" w:rsidP="001525D8">
            <w:pPr>
              <w:rPr>
                <w:lang w:val="en-US"/>
              </w:rPr>
            </w:pPr>
          </w:p>
        </w:tc>
      </w:tr>
      <w:tr w:rsidR="001525D8" w:rsidRPr="001525D8" w14:paraId="39513F80" w14:textId="77777777" w:rsidTr="001525D8">
        <w:trPr>
          <w:trHeight w:val="276"/>
        </w:trPr>
        <w:tc>
          <w:tcPr>
            <w:tcW w:w="528" w:type="dxa"/>
          </w:tcPr>
          <w:p w14:paraId="5A099018" w14:textId="77777777" w:rsidR="001525D8" w:rsidRPr="001525D8" w:rsidRDefault="001525D8" w:rsidP="001525D8">
            <w:pPr>
              <w:rPr>
                <w:lang w:val="en-US"/>
              </w:rPr>
            </w:pPr>
            <w:ins w:id="28" w:author="Helen Sng" w:date="2022-11-08T17:43:00Z">
              <w:r w:rsidRPr="001525D8">
                <w:rPr>
                  <w:lang w:val="en-US"/>
                </w:rPr>
                <w:t>11</w:t>
              </w:r>
            </w:ins>
          </w:p>
        </w:tc>
        <w:tc>
          <w:tcPr>
            <w:tcW w:w="4266" w:type="dxa"/>
          </w:tcPr>
          <w:p w14:paraId="3BE9D417" w14:textId="77777777" w:rsidR="001525D8" w:rsidRPr="001525D8" w:rsidRDefault="001525D8" w:rsidP="001525D8">
            <w:pPr>
              <w:rPr>
                <w:lang w:val="en-US"/>
              </w:rPr>
            </w:pPr>
            <w:r w:rsidRPr="001525D8">
              <w:rPr>
                <w:lang w:val="en-US"/>
              </w:rPr>
              <w:t>High unmet needs</w:t>
            </w:r>
          </w:p>
        </w:tc>
        <w:tc>
          <w:tcPr>
            <w:tcW w:w="1342" w:type="dxa"/>
          </w:tcPr>
          <w:p w14:paraId="147A5B5D" w14:textId="77777777" w:rsidR="001525D8" w:rsidRPr="001525D8" w:rsidRDefault="001525D8" w:rsidP="001525D8">
            <w:pPr>
              <w:rPr>
                <w:lang w:val="en-US"/>
              </w:rPr>
            </w:pPr>
          </w:p>
        </w:tc>
        <w:tc>
          <w:tcPr>
            <w:tcW w:w="1232" w:type="dxa"/>
          </w:tcPr>
          <w:p w14:paraId="350FAC91" w14:textId="77777777" w:rsidR="001525D8" w:rsidRPr="001525D8" w:rsidRDefault="001525D8" w:rsidP="001525D8">
            <w:pPr>
              <w:rPr>
                <w:lang w:val="en-US"/>
              </w:rPr>
            </w:pPr>
          </w:p>
        </w:tc>
        <w:tc>
          <w:tcPr>
            <w:tcW w:w="1232" w:type="dxa"/>
          </w:tcPr>
          <w:p w14:paraId="355C0FD7" w14:textId="77777777" w:rsidR="001525D8" w:rsidRPr="001525D8" w:rsidRDefault="001525D8" w:rsidP="001525D8">
            <w:pPr>
              <w:rPr>
                <w:lang w:val="en-US"/>
              </w:rPr>
            </w:pPr>
          </w:p>
        </w:tc>
        <w:tc>
          <w:tcPr>
            <w:tcW w:w="1233" w:type="dxa"/>
          </w:tcPr>
          <w:p w14:paraId="27D88ACA" w14:textId="77777777" w:rsidR="001525D8" w:rsidRPr="001525D8" w:rsidRDefault="001525D8" w:rsidP="001525D8">
            <w:pPr>
              <w:rPr>
                <w:lang w:val="en-US"/>
              </w:rPr>
            </w:pPr>
          </w:p>
        </w:tc>
      </w:tr>
      <w:tr w:rsidR="001525D8" w:rsidRPr="001525D8" w14:paraId="2D144397" w14:textId="77777777" w:rsidTr="001525D8">
        <w:trPr>
          <w:trHeight w:val="276"/>
        </w:trPr>
        <w:tc>
          <w:tcPr>
            <w:tcW w:w="528" w:type="dxa"/>
          </w:tcPr>
          <w:p w14:paraId="7CFDDC5A" w14:textId="77777777" w:rsidR="001525D8" w:rsidRPr="001525D8" w:rsidRDefault="001525D8" w:rsidP="001525D8">
            <w:pPr>
              <w:rPr>
                <w:lang w:val="en-US"/>
              </w:rPr>
            </w:pPr>
            <w:ins w:id="29" w:author="Helen Sng" w:date="2022-11-08T17:43:00Z">
              <w:r w:rsidRPr="001525D8">
                <w:rPr>
                  <w:lang w:val="en-US"/>
                </w:rPr>
                <w:t>12</w:t>
              </w:r>
            </w:ins>
          </w:p>
        </w:tc>
        <w:tc>
          <w:tcPr>
            <w:tcW w:w="4266" w:type="dxa"/>
          </w:tcPr>
          <w:p w14:paraId="31FB5425" w14:textId="77777777" w:rsidR="001525D8" w:rsidRPr="001525D8" w:rsidRDefault="001525D8" w:rsidP="001525D8">
            <w:pPr>
              <w:rPr>
                <w:lang w:val="en-US"/>
              </w:rPr>
            </w:pPr>
            <w:r w:rsidRPr="001525D8">
              <w:rPr>
                <w:lang w:val="en-US"/>
              </w:rPr>
              <w:t>Strong clinical advantage</w:t>
            </w:r>
          </w:p>
        </w:tc>
        <w:tc>
          <w:tcPr>
            <w:tcW w:w="1342" w:type="dxa"/>
          </w:tcPr>
          <w:p w14:paraId="11D7D534" w14:textId="77777777" w:rsidR="001525D8" w:rsidRPr="001525D8" w:rsidRDefault="001525D8" w:rsidP="001525D8">
            <w:pPr>
              <w:rPr>
                <w:lang w:val="en-US"/>
              </w:rPr>
            </w:pPr>
          </w:p>
        </w:tc>
        <w:tc>
          <w:tcPr>
            <w:tcW w:w="1232" w:type="dxa"/>
          </w:tcPr>
          <w:p w14:paraId="201AE37D" w14:textId="77777777" w:rsidR="001525D8" w:rsidRPr="001525D8" w:rsidRDefault="001525D8" w:rsidP="001525D8">
            <w:pPr>
              <w:rPr>
                <w:lang w:val="en-US"/>
              </w:rPr>
            </w:pPr>
          </w:p>
        </w:tc>
        <w:tc>
          <w:tcPr>
            <w:tcW w:w="1232" w:type="dxa"/>
          </w:tcPr>
          <w:p w14:paraId="429603B5" w14:textId="77777777" w:rsidR="001525D8" w:rsidRPr="001525D8" w:rsidRDefault="001525D8" w:rsidP="001525D8">
            <w:pPr>
              <w:rPr>
                <w:lang w:val="en-US"/>
              </w:rPr>
            </w:pPr>
          </w:p>
        </w:tc>
        <w:tc>
          <w:tcPr>
            <w:tcW w:w="1233" w:type="dxa"/>
          </w:tcPr>
          <w:p w14:paraId="101913AB" w14:textId="77777777" w:rsidR="001525D8" w:rsidRPr="001525D8" w:rsidRDefault="001525D8" w:rsidP="001525D8">
            <w:pPr>
              <w:rPr>
                <w:lang w:val="en-US"/>
              </w:rPr>
            </w:pPr>
          </w:p>
        </w:tc>
      </w:tr>
      <w:tr w:rsidR="001525D8" w:rsidRPr="001525D8" w14:paraId="4E28193F" w14:textId="77777777" w:rsidTr="001525D8">
        <w:trPr>
          <w:trHeight w:val="553"/>
        </w:trPr>
        <w:tc>
          <w:tcPr>
            <w:tcW w:w="528" w:type="dxa"/>
          </w:tcPr>
          <w:p w14:paraId="7D71C1BB" w14:textId="77777777" w:rsidR="001525D8" w:rsidRPr="001525D8" w:rsidRDefault="001525D8" w:rsidP="001525D8">
            <w:pPr>
              <w:rPr>
                <w:lang w:val="en-US"/>
              </w:rPr>
            </w:pPr>
            <w:ins w:id="30" w:author="Helen Sng" w:date="2022-11-08T17:43:00Z">
              <w:r w:rsidRPr="001525D8">
                <w:rPr>
                  <w:lang w:val="en-US"/>
                </w:rPr>
                <w:t>13</w:t>
              </w:r>
            </w:ins>
          </w:p>
        </w:tc>
        <w:tc>
          <w:tcPr>
            <w:tcW w:w="4266" w:type="dxa"/>
          </w:tcPr>
          <w:p w14:paraId="102226E3" w14:textId="77777777" w:rsidR="001525D8" w:rsidRPr="001525D8" w:rsidRDefault="001525D8" w:rsidP="001525D8">
            <w:pPr>
              <w:rPr>
                <w:lang w:val="en-US"/>
              </w:rPr>
            </w:pPr>
            <w:r w:rsidRPr="001525D8">
              <w:rPr>
                <w:lang w:val="en-US"/>
              </w:rPr>
              <w:t>Supported by strong evidence (clinical trial data, phase 4 real world data…)</w:t>
            </w:r>
          </w:p>
        </w:tc>
        <w:tc>
          <w:tcPr>
            <w:tcW w:w="1342" w:type="dxa"/>
          </w:tcPr>
          <w:p w14:paraId="093A8100" w14:textId="77777777" w:rsidR="001525D8" w:rsidRPr="001525D8" w:rsidRDefault="001525D8" w:rsidP="001525D8">
            <w:pPr>
              <w:rPr>
                <w:lang w:val="en-US"/>
              </w:rPr>
            </w:pPr>
          </w:p>
        </w:tc>
        <w:tc>
          <w:tcPr>
            <w:tcW w:w="1232" w:type="dxa"/>
          </w:tcPr>
          <w:p w14:paraId="247388C3" w14:textId="77777777" w:rsidR="001525D8" w:rsidRPr="001525D8" w:rsidRDefault="001525D8" w:rsidP="001525D8">
            <w:pPr>
              <w:rPr>
                <w:lang w:val="en-US"/>
              </w:rPr>
            </w:pPr>
          </w:p>
        </w:tc>
        <w:tc>
          <w:tcPr>
            <w:tcW w:w="1232" w:type="dxa"/>
          </w:tcPr>
          <w:p w14:paraId="7F52574F" w14:textId="77777777" w:rsidR="001525D8" w:rsidRPr="001525D8" w:rsidRDefault="001525D8" w:rsidP="001525D8">
            <w:pPr>
              <w:rPr>
                <w:lang w:val="en-US"/>
              </w:rPr>
            </w:pPr>
          </w:p>
        </w:tc>
        <w:tc>
          <w:tcPr>
            <w:tcW w:w="1233" w:type="dxa"/>
          </w:tcPr>
          <w:p w14:paraId="14EC73ED" w14:textId="77777777" w:rsidR="001525D8" w:rsidRPr="001525D8" w:rsidRDefault="001525D8" w:rsidP="001525D8">
            <w:pPr>
              <w:rPr>
                <w:lang w:val="en-US"/>
              </w:rPr>
            </w:pPr>
          </w:p>
        </w:tc>
      </w:tr>
      <w:tr w:rsidR="001525D8" w:rsidRPr="001525D8" w14:paraId="57B4BC75" w14:textId="77777777" w:rsidTr="001525D8">
        <w:trPr>
          <w:trHeight w:val="276"/>
        </w:trPr>
        <w:tc>
          <w:tcPr>
            <w:tcW w:w="528" w:type="dxa"/>
          </w:tcPr>
          <w:p w14:paraId="735D7108" w14:textId="77777777" w:rsidR="001525D8" w:rsidRPr="001525D8" w:rsidRDefault="001525D8" w:rsidP="001525D8">
            <w:pPr>
              <w:rPr>
                <w:lang w:val="en-US"/>
              </w:rPr>
            </w:pPr>
            <w:ins w:id="31" w:author="Helen Sng" w:date="2022-11-08T17:43:00Z">
              <w:r w:rsidRPr="001525D8">
                <w:rPr>
                  <w:lang w:val="en-US"/>
                </w:rPr>
                <w:t>14</w:t>
              </w:r>
            </w:ins>
          </w:p>
        </w:tc>
        <w:tc>
          <w:tcPr>
            <w:tcW w:w="4266" w:type="dxa"/>
          </w:tcPr>
          <w:p w14:paraId="62C6365E" w14:textId="77777777" w:rsidR="001525D8" w:rsidRPr="001525D8" w:rsidRDefault="001525D8" w:rsidP="001525D8">
            <w:pPr>
              <w:rPr>
                <w:lang w:val="en-US"/>
              </w:rPr>
            </w:pPr>
            <w:r w:rsidRPr="001525D8">
              <w:rPr>
                <w:lang w:val="en-US"/>
              </w:rPr>
              <w:t>Supported by strong cost effectiveness data</w:t>
            </w:r>
          </w:p>
        </w:tc>
        <w:tc>
          <w:tcPr>
            <w:tcW w:w="1342" w:type="dxa"/>
          </w:tcPr>
          <w:p w14:paraId="692094BB" w14:textId="77777777" w:rsidR="001525D8" w:rsidRPr="001525D8" w:rsidRDefault="001525D8" w:rsidP="001525D8">
            <w:pPr>
              <w:rPr>
                <w:lang w:val="en-US"/>
              </w:rPr>
            </w:pPr>
          </w:p>
        </w:tc>
        <w:tc>
          <w:tcPr>
            <w:tcW w:w="1232" w:type="dxa"/>
          </w:tcPr>
          <w:p w14:paraId="21F6A8F2" w14:textId="77777777" w:rsidR="001525D8" w:rsidRPr="001525D8" w:rsidRDefault="001525D8" w:rsidP="001525D8">
            <w:pPr>
              <w:rPr>
                <w:lang w:val="en-US"/>
              </w:rPr>
            </w:pPr>
          </w:p>
        </w:tc>
        <w:tc>
          <w:tcPr>
            <w:tcW w:w="1232" w:type="dxa"/>
          </w:tcPr>
          <w:p w14:paraId="0EBC0BAE" w14:textId="77777777" w:rsidR="001525D8" w:rsidRPr="001525D8" w:rsidRDefault="001525D8" w:rsidP="001525D8">
            <w:pPr>
              <w:rPr>
                <w:lang w:val="en-US"/>
              </w:rPr>
            </w:pPr>
          </w:p>
        </w:tc>
        <w:tc>
          <w:tcPr>
            <w:tcW w:w="1233" w:type="dxa"/>
          </w:tcPr>
          <w:p w14:paraId="5F18DBCA" w14:textId="77777777" w:rsidR="001525D8" w:rsidRPr="001525D8" w:rsidRDefault="001525D8" w:rsidP="001525D8">
            <w:pPr>
              <w:rPr>
                <w:lang w:val="en-US"/>
              </w:rPr>
            </w:pPr>
          </w:p>
        </w:tc>
      </w:tr>
      <w:tr w:rsidR="001525D8" w:rsidRPr="001525D8" w14:paraId="2EEED05D" w14:textId="77777777" w:rsidTr="001525D8">
        <w:trPr>
          <w:trHeight w:val="553"/>
        </w:trPr>
        <w:tc>
          <w:tcPr>
            <w:tcW w:w="528" w:type="dxa"/>
          </w:tcPr>
          <w:p w14:paraId="4BAEB9CE" w14:textId="77777777" w:rsidR="001525D8" w:rsidRPr="001525D8" w:rsidRDefault="001525D8" w:rsidP="001525D8">
            <w:pPr>
              <w:rPr>
                <w:lang w:val="en-US"/>
              </w:rPr>
            </w:pPr>
            <w:ins w:id="32" w:author="Helen Sng" w:date="2022-11-08T17:43:00Z">
              <w:r w:rsidRPr="001525D8">
                <w:rPr>
                  <w:lang w:val="en-US"/>
                </w:rPr>
                <w:t>15</w:t>
              </w:r>
            </w:ins>
          </w:p>
        </w:tc>
        <w:tc>
          <w:tcPr>
            <w:tcW w:w="4266" w:type="dxa"/>
          </w:tcPr>
          <w:p w14:paraId="091B03DB" w14:textId="77777777" w:rsidR="001525D8" w:rsidRPr="001525D8" w:rsidRDefault="001525D8" w:rsidP="001525D8">
            <w:pPr>
              <w:rPr>
                <w:lang w:val="en-US"/>
              </w:rPr>
            </w:pPr>
            <w:r w:rsidRPr="001525D8">
              <w:rPr>
                <w:rFonts w:hint="eastAsia"/>
                <w:lang w:val="en-US"/>
              </w:rPr>
              <w:t>E</w:t>
            </w:r>
            <w:r w:rsidRPr="001525D8">
              <w:rPr>
                <w:lang w:val="en-US"/>
              </w:rPr>
              <w:t xml:space="preserve">ase of use, i.e., dosage, format, </w:t>
            </w:r>
            <w:r w:rsidRPr="001525D8">
              <w:rPr>
                <w:rFonts w:hint="eastAsia"/>
                <w:lang w:val="en-US"/>
              </w:rPr>
              <w:t>compliance</w:t>
            </w:r>
            <w:r w:rsidRPr="001525D8">
              <w:rPr>
                <w:lang w:val="en-US"/>
              </w:rPr>
              <w:t>…</w:t>
            </w:r>
          </w:p>
        </w:tc>
        <w:tc>
          <w:tcPr>
            <w:tcW w:w="1342" w:type="dxa"/>
          </w:tcPr>
          <w:p w14:paraId="6C6FB13D" w14:textId="77777777" w:rsidR="001525D8" w:rsidRPr="001525D8" w:rsidRDefault="001525D8" w:rsidP="001525D8">
            <w:pPr>
              <w:rPr>
                <w:lang w:val="en-US"/>
              </w:rPr>
            </w:pPr>
          </w:p>
        </w:tc>
        <w:tc>
          <w:tcPr>
            <w:tcW w:w="1232" w:type="dxa"/>
          </w:tcPr>
          <w:p w14:paraId="13EF5258" w14:textId="77777777" w:rsidR="001525D8" w:rsidRPr="001525D8" w:rsidRDefault="001525D8" w:rsidP="001525D8">
            <w:pPr>
              <w:rPr>
                <w:lang w:val="en-US"/>
              </w:rPr>
            </w:pPr>
          </w:p>
        </w:tc>
        <w:tc>
          <w:tcPr>
            <w:tcW w:w="1232" w:type="dxa"/>
          </w:tcPr>
          <w:p w14:paraId="5F36C412" w14:textId="77777777" w:rsidR="001525D8" w:rsidRPr="001525D8" w:rsidRDefault="001525D8" w:rsidP="001525D8">
            <w:pPr>
              <w:rPr>
                <w:lang w:val="en-US"/>
              </w:rPr>
            </w:pPr>
          </w:p>
        </w:tc>
        <w:tc>
          <w:tcPr>
            <w:tcW w:w="1233" w:type="dxa"/>
          </w:tcPr>
          <w:p w14:paraId="530CD907" w14:textId="77777777" w:rsidR="001525D8" w:rsidRPr="001525D8" w:rsidRDefault="001525D8" w:rsidP="001525D8">
            <w:pPr>
              <w:rPr>
                <w:lang w:val="en-US"/>
              </w:rPr>
            </w:pPr>
          </w:p>
        </w:tc>
      </w:tr>
      <w:tr w:rsidR="001525D8" w:rsidRPr="001525D8" w14:paraId="5B7DECEA" w14:textId="77777777" w:rsidTr="001525D8">
        <w:trPr>
          <w:trHeight w:val="276"/>
        </w:trPr>
        <w:tc>
          <w:tcPr>
            <w:tcW w:w="528" w:type="dxa"/>
          </w:tcPr>
          <w:p w14:paraId="1ABC4C11" w14:textId="77777777" w:rsidR="001525D8" w:rsidRPr="001525D8" w:rsidRDefault="001525D8" w:rsidP="001525D8">
            <w:pPr>
              <w:rPr>
                <w:lang w:val="en-US"/>
              </w:rPr>
            </w:pPr>
            <w:ins w:id="33" w:author="Helen Sng" w:date="2022-11-08T17:43:00Z">
              <w:r w:rsidRPr="001525D8">
                <w:rPr>
                  <w:lang w:val="en-US"/>
                </w:rPr>
                <w:t>16</w:t>
              </w:r>
            </w:ins>
          </w:p>
        </w:tc>
        <w:tc>
          <w:tcPr>
            <w:tcW w:w="4266" w:type="dxa"/>
          </w:tcPr>
          <w:p w14:paraId="44BED834" w14:textId="77777777" w:rsidR="001525D8" w:rsidRPr="001525D8" w:rsidRDefault="001525D8" w:rsidP="001525D8">
            <w:pPr>
              <w:rPr>
                <w:lang w:val="en-US"/>
              </w:rPr>
            </w:pPr>
            <w:r w:rsidRPr="001525D8">
              <w:rPr>
                <w:lang w:val="en-US"/>
              </w:rPr>
              <w:t>Drugs in shortage list</w:t>
            </w:r>
          </w:p>
        </w:tc>
        <w:tc>
          <w:tcPr>
            <w:tcW w:w="1342" w:type="dxa"/>
          </w:tcPr>
          <w:p w14:paraId="68792D49" w14:textId="77777777" w:rsidR="001525D8" w:rsidRPr="001525D8" w:rsidRDefault="001525D8" w:rsidP="001525D8">
            <w:pPr>
              <w:rPr>
                <w:lang w:val="en-US"/>
              </w:rPr>
            </w:pPr>
          </w:p>
        </w:tc>
        <w:tc>
          <w:tcPr>
            <w:tcW w:w="1232" w:type="dxa"/>
          </w:tcPr>
          <w:p w14:paraId="0BCB4707" w14:textId="77777777" w:rsidR="001525D8" w:rsidRPr="001525D8" w:rsidRDefault="001525D8" w:rsidP="001525D8">
            <w:pPr>
              <w:rPr>
                <w:lang w:val="en-US"/>
              </w:rPr>
            </w:pPr>
          </w:p>
        </w:tc>
        <w:tc>
          <w:tcPr>
            <w:tcW w:w="1232" w:type="dxa"/>
          </w:tcPr>
          <w:p w14:paraId="1070948A" w14:textId="77777777" w:rsidR="001525D8" w:rsidRPr="001525D8" w:rsidRDefault="001525D8" w:rsidP="001525D8">
            <w:pPr>
              <w:rPr>
                <w:lang w:val="en-US"/>
              </w:rPr>
            </w:pPr>
          </w:p>
        </w:tc>
        <w:tc>
          <w:tcPr>
            <w:tcW w:w="1233" w:type="dxa"/>
          </w:tcPr>
          <w:p w14:paraId="49FF2010" w14:textId="77777777" w:rsidR="001525D8" w:rsidRPr="001525D8" w:rsidRDefault="001525D8" w:rsidP="001525D8">
            <w:pPr>
              <w:rPr>
                <w:lang w:val="en-US"/>
              </w:rPr>
            </w:pPr>
          </w:p>
        </w:tc>
      </w:tr>
      <w:tr w:rsidR="001525D8" w:rsidRPr="001525D8" w14:paraId="2EEAEEC6" w14:textId="77777777" w:rsidTr="001525D8">
        <w:trPr>
          <w:trHeight w:val="553"/>
        </w:trPr>
        <w:tc>
          <w:tcPr>
            <w:tcW w:w="528" w:type="dxa"/>
          </w:tcPr>
          <w:p w14:paraId="08F6A474" w14:textId="77777777" w:rsidR="001525D8" w:rsidRPr="001525D8" w:rsidRDefault="001525D8" w:rsidP="001525D8">
            <w:pPr>
              <w:rPr>
                <w:lang w:val="en-US"/>
              </w:rPr>
            </w:pPr>
            <w:ins w:id="34" w:author="Helen Sng" w:date="2022-11-08T17:43:00Z">
              <w:r w:rsidRPr="001525D8">
                <w:rPr>
                  <w:lang w:val="en-US"/>
                </w:rPr>
                <w:t>17</w:t>
              </w:r>
            </w:ins>
          </w:p>
        </w:tc>
        <w:tc>
          <w:tcPr>
            <w:tcW w:w="4266" w:type="dxa"/>
          </w:tcPr>
          <w:p w14:paraId="790FA8A4" w14:textId="77777777" w:rsidR="001525D8" w:rsidRPr="001525D8" w:rsidRDefault="001525D8" w:rsidP="001525D8">
            <w:pPr>
              <w:rPr>
                <w:lang w:val="en-US"/>
              </w:rPr>
            </w:pPr>
            <w:r w:rsidRPr="001525D8">
              <w:rPr>
                <w:lang w:val="en-US"/>
              </w:rPr>
              <w:t xml:space="preserve">Clinical pathway or recommended guidelines </w:t>
            </w:r>
          </w:p>
        </w:tc>
        <w:tc>
          <w:tcPr>
            <w:tcW w:w="1342" w:type="dxa"/>
          </w:tcPr>
          <w:p w14:paraId="68C585C0" w14:textId="77777777" w:rsidR="001525D8" w:rsidRPr="001525D8" w:rsidRDefault="001525D8" w:rsidP="001525D8">
            <w:pPr>
              <w:rPr>
                <w:lang w:val="en-US"/>
              </w:rPr>
            </w:pPr>
          </w:p>
        </w:tc>
        <w:tc>
          <w:tcPr>
            <w:tcW w:w="1232" w:type="dxa"/>
          </w:tcPr>
          <w:p w14:paraId="7CA8FF6C" w14:textId="77777777" w:rsidR="001525D8" w:rsidRPr="001525D8" w:rsidRDefault="001525D8" w:rsidP="001525D8">
            <w:pPr>
              <w:rPr>
                <w:lang w:val="en-US"/>
              </w:rPr>
            </w:pPr>
          </w:p>
        </w:tc>
        <w:tc>
          <w:tcPr>
            <w:tcW w:w="1232" w:type="dxa"/>
          </w:tcPr>
          <w:p w14:paraId="7A5BC8EB" w14:textId="77777777" w:rsidR="001525D8" w:rsidRPr="001525D8" w:rsidRDefault="001525D8" w:rsidP="001525D8">
            <w:pPr>
              <w:rPr>
                <w:lang w:val="en-US"/>
              </w:rPr>
            </w:pPr>
          </w:p>
        </w:tc>
        <w:tc>
          <w:tcPr>
            <w:tcW w:w="1233" w:type="dxa"/>
          </w:tcPr>
          <w:p w14:paraId="2E37D4C9" w14:textId="77777777" w:rsidR="001525D8" w:rsidRPr="001525D8" w:rsidRDefault="001525D8" w:rsidP="001525D8">
            <w:pPr>
              <w:rPr>
                <w:lang w:val="en-US"/>
              </w:rPr>
            </w:pPr>
          </w:p>
        </w:tc>
      </w:tr>
      <w:tr w:rsidR="001525D8" w:rsidRPr="001525D8" w14:paraId="41BBD1FC" w14:textId="77777777" w:rsidTr="001525D8">
        <w:trPr>
          <w:trHeight w:val="276"/>
        </w:trPr>
        <w:tc>
          <w:tcPr>
            <w:tcW w:w="528" w:type="dxa"/>
          </w:tcPr>
          <w:p w14:paraId="05D6EDE9" w14:textId="77777777" w:rsidR="001525D8" w:rsidRPr="001525D8" w:rsidRDefault="001525D8" w:rsidP="001525D8">
            <w:pPr>
              <w:rPr>
                <w:lang w:val="en-US"/>
              </w:rPr>
            </w:pPr>
            <w:ins w:id="35" w:author="Helen Sng" w:date="2022-11-08T17:43:00Z">
              <w:r w:rsidRPr="001525D8">
                <w:rPr>
                  <w:lang w:val="en-US"/>
                </w:rPr>
                <w:t>18</w:t>
              </w:r>
            </w:ins>
          </w:p>
        </w:tc>
        <w:tc>
          <w:tcPr>
            <w:tcW w:w="4266" w:type="dxa"/>
          </w:tcPr>
          <w:p w14:paraId="2171BE2A" w14:textId="77777777" w:rsidR="001525D8" w:rsidRPr="001525D8" w:rsidRDefault="001525D8" w:rsidP="001525D8">
            <w:pPr>
              <w:rPr>
                <w:lang w:val="en-US"/>
              </w:rPr>
            </w:pPr>
            <w:r w:rsidRPr="001525D8">
              <w:rPr>
                <w:lang w:val="en-US"/>
              </w:rPr>
              <w:t>National/provincial public health priority</w:t>
            </w:r>
          </w:p>
        </w:tc>
        <w:tc>
          <w:tcPr>
            <w:tcW w:w="1342" w:type="dxa"/>
          </w:tcPr>
          <w:p w14:paraId="239925C7" w14:textId="77777777" w:rsidR="001525D8" w:rsidRPr="001525D8" w:rsidRDefault="001525D8" w:rsidP="001525D8">
            <w:pPr>
              <w:rPr>
                <w:lang w:val="en-US"/>
              </w:rPr>
            </w:pPr>
          </w:p>
        </w:tc>
        <w:tc>
          <w:tcPr>
            <w:tcW w:w="1232" w:type="dxa"/>
          </w:tcPr>
          <w:p w14:paraId="454B18F0" w14:textId="77777777" w:rsidR="001525D8" w:rsidRPr="001525D8" w:rsidRDefault="001525D8" w:rsidP="001525D8">
            <w:pPr>
              <w:rPr>
                <w:lang w:val="en-US"/>
              </w:rPr>
            </w:pPr>
          </w:p>
        </w:tc>
        <w:tc>
          <w:tcPr>
            <w:tcW w:w="1232" w:type="dxa"/>
          </w:tcPr>
          <w:p w14:paraId="6D087A43" w14:textId="77777777" w:rsidR="001525D8" w:rsidRPr="001525D8" w:rsidRDefault="001525D8" w:rsidP="001525D8">
            <w:pPr>
              <w:rPr>
                <w:lang w:val="en-US"/>
              </w:rPr>
            </w:pPr>
          </w:p>
        </w:tc>
        <w:tc>
          <w:tcPr>
            <w:tcW w:w="1233" w:type="dxa"/>
          </w:tcPr>
          <w:p w14:paraId="79475CB0" w14:textId="77777777" w:rsidR="001525D8" w:rsidRPr="001525D8" w:rsidRDefault="001525D8" w:rsidP="001525D8">
            <w:pPr>
              <w:rPr>
                <w:lang w:val="en-US"/>
              </w:rPr>
            </w:pPr>
          </w:p>
        </w:tc>
      </w:tr>
      <w:tr w:rsidR="001525D8" w:rsidRPr="001525D8" w14:paraId="62327884" w14:textId="77777777" w:rsidTr="001525D8">
        <w:trPr>
          <w:trHeight w:val="553"/>
        </w:trPr>
        <w:tc>
          <w:tcPr>
            <w:tcW w:w="528" w:type="dxa"/>
          </w:tcPr>
          <w:p w14:paraId="5D7388BC" w14:textId="77777777" w:rsidR="001525D8" w:rsidRPr="001525D8" w:rsidRDefault="001525D8" w:rsidP="001525D8">
            <w:pPr>
              <w:rPr>
                <w:lang w:val="en-US"/>
              </w:rPr>
            </w:pPr>
            <w:ins w:id="36" w:author="Helen Sng" w:date="2022-11-08T17:43:00Z">
              <w:r w:rsidRPr="001525D8">
                <w:rPr>
                  <w:lang w:val="en-US"/>
                </w:rPr>
                <w:t>19</w:t>
              </w:r>
            </w:ins>
          </w:p>
        </w:tc>
        <w:tc>
          <w:tcPr>
            <w:tcW w:w="4266" w:type="dxa"/>
          </w:tcPr>
          <w:p w14:paraId="34518C7C" w14:textId="77777777" w:rsidR="001525D8" w:rsidRPr="001525D8" w:rsidRDefault="001525D8" w:rsidP="001525D8">
            <w:pPr>
              <w:rPr>
                <w:lang w:val="en-US"/>
              </w:rPr>
            </w:pPr>
            <w:r w:rsidRPr="001525D8">
              <w:rPr>
                <w:lang w:val="en-US"/>
              </w:rPr>
              <w:t>Targeted or specialized treatment focus for hospitals</w:t>
            </w:r>
          </w:p>
        </w:tc>
        <w:tc>
          <w:tcPr>
            <w:tcW w:w="1342" w:type="dxa"/>
          </w:tcPr>
          <w:p w14:paraId="37873203" w14:textId="77777777" w:rsidR="001525D8" w:rsidRPr="001525D8" w:rsidRDefault="001525D8" w:rsidP="001525D8">
            <w:pPr>
              <w:rPr>
                <w:lang w:val="en-US"/>
              </w:rPr>
            </w:pPr>
          </w:p>
        </w:tc>
        <w:tc>
          <w:tcPr>
            <w:tcW w:w="1232" w:type="dxa"/>
          </w:tcPr>
          <w:p w14:paraId="58966312" w14:textId="77777777" w:rsidR="001525D8" w:rsidRPr="001525D8" w:rsidRDefault="001525D8" w:rsidP="001525D8">
            <w:pPr>
              <w:rPr>
                <w:lang w:val="en-US"/>
              </w:rPr>
            </w:pPr>
          </w:p>
        </w:tc>
        <w:tc>
          <w:tcPr>
            <w:tcW w:w="1232" w:type="dxa"/>
          </w:tcPr>
          <w:p w14:paraId="1C639C68" w14:textId="77777777" w:rsidR="001525D8" w:rsidRPr="001525D8" w:rsidRDefault="001525D8" w:rsidP="001525D8">
            <w:pPr>
              <w:rPr>
                <w:lang w:val="en-US"/>
              </w:rPr>
            </w:pPr>
          </w:p>
        </w:tc>
        <w:tc>
          <w:tcPr>
            <w:tcW w:w="1233" w:type="dxa"/>
          </w:tcPr>
          <w:p w14:paraId="347406B7" w14:textId="77777777" w:rsidR="001525D8" w:rsidRPr="001525D8" w:rsidRDefault="001525D8" w:rsidP="001525D8">
            <w:pPr>
              <w:rPr>
                <w:lang w:val="en-US"/>
              </w:rPr>
            </w:pPr>
          </w:p>
        </w:tc>
      </w:tr>
      <w:tr w:rsidR="001525D8" w:rsidRPr="001525D8" w14:paraId="306C9992" w14:textId="77777777" w:rsidTr="001525D8">
        <w:trPr>
          <w:trHeight w:val="276"/>
        </w:trPr>
        <w:tc>
          <w:tcPr>
            <w:tcW w:w="528" w:type="dxa"/>
          </w:tcPr>
          <w:p w14:paraId="45463838" w14:textId="77777777" w:rsidR="001525D8" w:rsidRPr="001525D8" w:rsidRDefault="001525D8" w:rsidP="001525D8">
            <w:pPr>
              <w:rPr>
                <w:lang w:val="en-US"/>
              </w:rPr>
            </w:pPr>
            <w:ins w:id="37" w:author="Helen Sng" w:date="2022-11-08T17:43:00Z">
              <w:r w:rsidRPr="001525D8">
                <w:rPr>
                  <w:lang w:val="en-US"/>
                </w:rPr>
                <w:t>20</w:t>
              </w:r>
            </w:ins>
          </w:p>
        </w:tc>
        <w:tc>
          <w:tcPr>
            <w:tcW w:w="4266" w:type="dxa"/>
          </w:tcPr>
          <w:p w14:paraId="31E79523" w14:textId="77777777" w:rsidR="001525D8" w:rsidRPr="001525D8" w:rsidRDefault="001525D8" w:rsidP="001525D8">
            <w:pPr>
              <w:rPr>
                <w:lang w:val="en-US"/>
              </w:rPr>
            </w:pPr>
            <w:r w:rsidRPr="001525D8">
              <w:rPr>
                <w:lang w:val="en-US"/>
              </w:rPr>
              <w:t>Existing PPP with pharma company</w:t>
            </w:r>
          </w:p>
        </w:tc>
        <w:tc>
          <w:tcPr>
            <w:tcW w:w="1342" w:type="dxa"/>
          </w:tcPr>
          <w:p w14:paraId="1C511C8F" w14:textId="77777777" w:rsidR="001525D8" w:rsidRPr="001525D8" w:rsidRDefault="001525D8" w:rsidP="001525D8">
            <w:pPr>
              <w:rPr>
                <w:lang w:val="en-US"/>
              </w:rPr>
            </w:pPr>
          </w:p>
        </w:tc>
        <w:tc>
          <w:tcPr>
            <w:tcW w:w="1232" w:type="dxa"/>
          </w:tcPr>
          <w:p w14:paraId="6EC1604E" w14:textId="77777777" w:rsidR="001525D8" w:rsidRPr="001525D8" w:rsidRDefault="001525D8" w:rsidP="001525D8">
            <w:pPr>
              <w:rPr>
                <w:lang w:val="en-US"/>
              </w:rPr>
            </w:pPr>
          </w:p>
        </w:tc>
        <w:tc>
          <w:tcPr>
            <w:tcW w:w="1232" w:type="dxa"/>
          </w:tcPr>
          <w:p w14:paraId="0B987FAF" w14:textId="77777777" w:rsidR="001525D8" w:rsidRPr="001525D8" w:rsidRDefault="001525D8" w:rsidP="001525D8">
            <w:pPr>
              <w:rPr>
                <w:lang w:val="en-US"/>
              </w:rPr>
            </w:pPr>
          </w:p>
        </w:tc>
        <w:tc>
          <w:tcPr>
            <w:tcW w:w="1233" w:type="dxa"/>
          </w:tcPr>
          <w:p w14:paraId="74670D0D" w14:textId="77777777" w:rsidR="001525D8" w:rsidRPr="001525D8" w:rsidRDefault="001525D8" w:rsidP="001525D8">
            <w:pPr>
              <w:rPr>
                <w:lang w:val="en-US"/>
              </w:rPr>
            </w:pPr>
          </w:p>
        </w:tc>
      </w:tr>
      <w:tr w:rsidR="001525D8" w:rsidRPr="001525D8" w14:paraId="57B02139" w14:textId="77777777" w:rsidTr="001525D8">
        <w:trPr>
          <w:trHeight w:val="553"/>
        </w:trPr>
        <w:tc>
          <w:tcPr>
            <w:tcW w:w="528" w:type="dxa"/>
          </w:tcPr>
          <w:p w14:paraId="514C349A" w14:textId="77777777" w:rsidR="001525D8" w:rsidRPr="001525D8" w:rsidRDefault="001525D8" w:rsidP="001525D8">
            <w:pPr>
              <w:rPr>
                <w:lang w:val="en-US"/>
              </w:rPr>
            </w:pPr>
            <w:ins w:id="38" w:author="Helen Sng" w:date="2022-11-08T17:43:00Z">
              <w:r w:rsidRPr="001525D8">
                <w:rPr>
                  <w:lang w:val="en-US"/>
                </w:rPr>
                <w:t>21</w:t>
              </w:r>
            </w:ins>
          </w:p>
        </w:tc>
        <w:tc>
          <w:tcPr>
            <w:tcW w:w="4266" w:type="dxa"/>
          </w:tcPr>
          <w:p w14:paraId="738AEB7B" w14:textId="77777777" w:rsidR="001525D8" w:rsidRPr="001525D8" w:rsidRDefault="001525D8" w:rsidP="001525D8">
            <w:pPr>
              <w:rPr>
                <w:lang w:val="en-US"/>
              </w:rPr>
            </w:pPr>
            <w:r w:rsidRPr="001525D8">
              <w:rPr>
                <w:rFonts w:hint="eastAsia"/>
                <w:lang w:val="en-US"/>
              </w:rPr>
              <w:t>O</w:t>
            </w:r>
            <w:r w:rsidRPr="001525D8">
              <w:rPr>
                <w:lang w:val="en-US"/>
              </w:rPr>
              <w:t>thers (specify)</w:t>
            </w:r>
          </w:p>
          <w:p w14:paraId="3378D155" w14:textId="77777777" w:rsidR="001525D8" w:rsidRPr="001525D8" w:rsidRDefault="001525D8" w:rsidP="001525D8">
            <w:pPr>
              <w:rPr>
                <w:lang w:val="en-US"/>
              </w:rPr>
            </w:pPr>
            <w:r w:rsidRPr="001525D8">
              <w:rPr>
                <w:lang w:val="en-US"/>
              </w:rPr>
              <w:t>Insert here spontaneous mentions from 3.2</w:t>
            </w:r>
          </w:p>
        </w:tc>
        <w:tc>
          <w:tcPr>
            <w:tcW w:w="1342" w:type="dxa"/>
          </w:tcPr>
          <w:p w14:paraId="3D038943" w14:textId="77777777" w:rsidR="001525D8" w:rsidRPr="001525D8" w:rsidRDefault="001525D8" w:rsidP="001525D8">
            <w:pPr>
              <w:rPr>
                <w:lang w:val="en-US"/>
              </w:rPr>
            </w:pPr>
          </w:p>
        </w:tc>
        <w:tc>
          <w:tcPr>
            <w:tcW w:w="1232" w:type="dxa"/>
          </w:tcPr>
          <w:p w14:paraId="4BB5B1F2" w14:textId="77777777" w:rsidR="001525D8" w:rsidRPr="001525D8" w:rsidRDefault="001525D8" w:rsidP="001525D8">
            <w:pPr>
              <w:rPr>
                <w:lang w:val="en-US"/>
              </w:rPr>
            </w:pPr>
          </w:p>
        </w:tc>
        <w:tc>
          <w:tcPr>
            <w:tcW w:w="1232" w:type="dxa"/>
          </w:tcPr>
          <w:p w14:paraId="14786C41" w14:textId="77777777" w:rsidR="001525D8" w:rsidRPr="001525D8" w:rsidRDefault="001525D8" w:rsidP="001525D8">
            <w:pPr>
              <w:rPr>
                <w:lang w:val="en-US"/>
              </w:rPr>
            </w:pPr>
          </w:p>
        </w:tc>
        <w:tc>
          <w:tcPr>
            <w:tcW w:w="1233" w:type="dxa"/>
          </w:tcPr>
          <w:p w14:paraId="6ADDBD32" w14:textId="77777777" w:rsidR="001525D8" w:rsidRPr="001525D8" w:rsidRDefault="001525D8" w:rsidP="001525D8">
            <w:pPr>
              <w:rPr>
                <w:lang w:val="en-US"/>
              </w:rPr>
            </w:pPr>
          </w:p>
        </w:tc>
      </w:tr>
      <w:tr w:rsidR="001525D8" w:rsidRPr="001525D8" w14:paraId="4406E80B" w14:textId="77777777" w:rsidTr="001525D8">
        <w:trPr>
          <w:trHeight w:val="553"/>
        </w:trPr>
        <w:tc>
          <w:tcPr>
            <w:tcW w:w="528" w:type="dxa"/>
          </w:tcPr>
          <w:p w14:paraId="1AF75D81" w14:textId="77777777" w:rsidR="001525D8" w:rsidRPr="001525D8" w:rsidRDefault="001525D8" w:rsidP="001525D8">
            <w:pPr>
              <w:rPr>
                <w:lang w:val="en-US"/>
              </w:rPr>
            </w:pPr>
            <w:ins w:id="39" w:author="Helen Sng" w:date="2022-11-08T17:43:00Z">
              <w:r w:rsidRPr="001525D8">
                <w:rPr>
                  <w:lang w:val="en-US"/>
                </w:rPr>
                <w:t>22</w:t>
              </w:r>
            </w:ins>
          </w:p>
        </w:tc>
        <w:tc>
          <w:tcPr>
            <w:tcW w:w="4266" w:type="dxa"/>
          </w:tcPr>
          <w:p w14:paraId="1ECAD084" w14:textId="77777777" w:rsidR="001525D8" w:rsidRPr="001525D8" w:rsidRDefault="001525D8" w:rsidP="001525D8">
            <w:pPr>
              <w:rPr>
                <w:lang w:val="en-US"/>
              </w:rPr>
            </w:pPr>
            <w:r w:rsidRPr="001525D8">
              <w:rPr>
                <w:rFonts w:hint="eastAsia"/>
                <w:lang w:val="en-US"/>
              </w:rPr>
              <w:t>O</w:t>
            </w:r>
            <w:r w:rsidRPr="001525D8">
              <w:rPr>
                <w:lang w:val="en-US"/>
              </w:rPr>
              <w:t>thers (specify)</w:t>
            </w:r>
          </w:p>
          <w:p w14:paraId="65AE29B3" w14:textId="77777777" w:rsidR="001525D8" w:rsidRPr="001525D8" w:rsidRDefault="001525D8" w:rsidP="001525D8">
            <w:pPr>
              <w:rPr>
                <w:lang w:val="en-US"/>
              </w:rPr>
            </w:pPr>
            <w:r w:rsidRPr="001525D8">
              <w:rPr>
                <w:lang w:val="en-US"/>
              </w:rPr>
              <w:t>Insert here spontaneous mentions from 3.2</w:t>
            </w:r>
          </w:p>
        </w:tc>
        <w:tc>
          <w:tcPr>
            <w:tcW w:w="1342" w:type="dxa"/>
          </w:tcPr>
          <w:p w14:paraId="65829862" w14:textId="77777777" w:rsidR="001525D8" w:rsidRPr="001525D8" w:rsidRDefault="001525D8" w:rsidP="001525D8">
            <w:pPr>
              <w:rPr>
                <w:lang w:val="en-US"/>
              </w:rPr>
            </w:pPr>
          </w:p>
        </w:tc>
        <w:tc>
          <w:tcPr>
            <w:tcW w:w="1232" w:type="dxa"/>
          </w:tcPr>
          <w:p w14:paraId="5E1CD811" w14:textId="77777777" w:rsidR="001525D8" w:rsidRPr="001525D8" w:rsidRDefault="001525D8" w:rsidP="001525D8">
            <w:pPr>
              <w:rPr>
                <w:lang w:val="en-US"/>
              </w:rPr>
            </w:pPr>
          </w:p>
        </w:tc>
        <w:tc>
          <w:tcPr>
            <w:tcW w:w="1232" w:type="dxa"/>
          </w:tcPr>
          <w:p w14:paraId="1399F6AB" w14:textId="77777777" w:rsidR="001525D8" w:rsidRPr="001525D8" w:rsidRDefault="001525D8" w:rsidP="001525D8">
            <w:pPr>
              <w:rPr>
                <w:lang w:val="en-US"/>
              </w:rPr>
            </w:pPr>
          </w:p>
        </w:tc>
        <w:tc>
          <w:tcPr>
            <w:tcW w:w="1233" w:type="dxa"/>
          </w:tcPr>
          <w:p w14:paraId="1498C694" w14:textId="77777777" w:rsidR="001525D8" w:rsidRPr="001525D8" w:rsidRDefault="001525D8" w:rsidP="001525D8">
            <w:pPr>
              <w:rPr>
                <w:lang w:val="en-US"/>
              </w:rPr>
            </w:pPr>
          </w:p>
        </w:tc>
      </w:tr>
      <w:tr w:rsidR="001525D8" w:rsidRPr="001525D8" w14:paraId="0A7329E8" w14:textId="77777777" w:rsidTr="001525D8">
        <w:trPr>
          <w:trHeight w:val="543"/>
        </w:trPr>
        <w:tc>
          <w:tcPr>
            <w:tcW w:w="528" w:type="dxa"/>
          </w:tcPr>
          <w:p w14:paraId="5800C463" w14:textId="77777777" w:rsidR="001525D8" w:rsidRPr="001525D8" w:rsidRDefault="001525D8" w:rsidP="001525D8">
            <w:pPr>
              <w:rPr>
                <w:lang w:val="en-US"/>
              </w:rPr>
            </w:pPr>
            <w:r w:rsidRPr="001525D8">
              <w:rPr>
                <w:lang w:val="en-US"/>
              </w:rPr>
              <w:t>2</w:t>
            </w:r>
            <w:ins w:id="40" w:author="Helen Sng" w:date="2022-11-08T17:43:00Z">
              <w:r w:rsidRPr="001525D8">
                <w:rPr>
                  <w:lang w:val="en-US"/>
                </w:rPr>
                <w:t>3</w:t>
              </w:r>
            </w:ins>
          </w:p>
        </w:tc>
        <w:tc>
          <w:tcPr>
            <w:tcW w:w="4266" w:type="dxa"/>
          </w:tcPr>
          <w:p w14:paraId="307AF45D" w14:textId="77777777" w:rsidR="001525D8" w:rsidRPr="001525D8" w:rsidRDefault="001525D8" w:rsidP="001525D8">
            <w:pPr>
              <w:rPr>
                <w:lang w:val="en-US"/>
              </w:rPr>
            </w:pPr>
            <w:r w:rsidRPr="001525D8">
              <w:rPr>
                <w:rFonts w:hint="eastAsia"/>
                <w:lang w:val="en-US"/>
              </w:rPr>
              <w:t>O</w:t>
            </w:r>
            <w:r w:rsidRPr="001525D8">
              <w:rPr>
                <w:lang w:val="en-US"/>
              </w:rPr>
              <w:t>thers (specify)</w:t>
            </w:r>
          </w:p>
          <w:p w14:paraId="77FD6AEC" w14:textId="77777777" w:rsidR="001525D8" w:rsidRPr="001525D8" w:rsidRDefault="001525D8" w:rsidP="001525D8">
            <w:pPr>
              <w:rPr>
                <w:lang w:val="en-US"/>
              </w:rPr>
            </w:pPr>
            <w:r w:rsidRPr="001525D8">
              <w:rPr>
                <w:lang w:val="en-US"/>
              </w:rPr>
              <w:t>Insert here spontaneous mentions from 3.2</w:t>
            </w:r>
          </w:p>
        </w:tc>
        <w:tc>
          <w:tcPr>
            <w:tcW w:w="1342" w:type="dxa"/>
          </w:tcPr>
          <w:p w14:paraId="4FFBE974" w14:textId="77777777" w:rsidR="001525D8" w:rsidRPr="001525D8" w:rsidRDefault="001525D8" w:rsidP="001525D8">
            <w:pPr>
              <w:rPr>
                <w:lang w:val="en-US"/>
              </w:rPr>
            </w:pPr>
          </w:p>
        </w:tc>
        <w:tc>
          <w:tcPr>
            <w:tcW w:w="1232" w:type="dxa"/>
          </w:tcPr>
          <w:p w14:paraId="0E37DB97" w14:textId="77777777" w:rsidR="001525D8" w:rsidRPr="001525D8" w:rsidRDefault="001525D8" w:rsidP="001525D8">
            <w:pPr>
              <w:rPr>
                <w:lang w:val="en-US"/>
              </w:rPr>
            </w:pPr>
          </w:p>
        </w:tc>
        <w:tc>
          <w:tcPr>
            <w:tcW w:w="1232" w:type="dxa"/>
          </w:tcPr>
          <w:p w14:paraId="0FEFD82C" w14:textId="77777777" w:rsidR="001525D8" w:rsidRPr="001525D8" w:rsidRDefault="001525D8" w:rsidP="001525D8">
            <w:pPr>
              <w:rPr>
                <w:lang w:val="en-US"/>
              </w:rPr>
            </w:pPr>
          </w:p>
        </w:tc>
        <w:tc>
          <w:tcPr>
            <w:tcW w:w="1233" w:type="dxa"/>
          </w:tcPr>
          <w:p w14:paraId="7F44B8D1" w14:textId="77777777" w:rsidR="001525D8" w:rsidRPr="001525D8" w:rsidRDefault="001525D8" w:rsidP="001525D8">
            <w:pPr>
              <w:rPr>
                <w:lang w:val="en-US"/>
              </w:rPr>
            </w:pPr>
          </w:p>
        </w:tc>
      </w:tr>
    </w:tbl>
    <w:p w14:paraId="7F1B660B" w14:textId="77777777" w:rsidR="001525D8" w:rsidRPr="001525D8" w:rsidRDefault="001525D8" w:rsidP="001525D8">
      <w:pPr>
        <w:rPr>
          <w:lang w:val="en-US"/>
        </w:rPr>
      </w:pPr>
    </w:p>
    <w:p w14:paraId="5926C01C" w14:textId="77777777" w:rsidR="001525D8" w:rsidRPr="001525D8" w:rsidRDefault="001525D8" w:rsidP="001525D8">
      <w:pPr>
        <w:rPr>
          <w:lang w:val="en-US"/>
        </w:rPr>
      </w:pPr>
    </w:p>
    <w:p w14:paraId="3EA4E5C9" w14:textId="77777777" w:rsidR="001525D8" w:rsidRPr="001525D8" w:rsidRDefault="001525D8" w:rsidP="001525D8">
      <w:pPr>
        <w:numPr>
          <w:ilvl w:val="1"/>
          <w:numId w:val="41"/>
        </w:numPr>
        <w:rPr>
          <w:lang w:val="en-US"/>
        </w:rPr>
      </w:pPr>
      <w:r w:rsidRPr="001525D8">
        <w:rPr>
          <w:lang w:val="en-US"/>
        </w:rPr>
        <w:lastRenderedPageBreak/>
        <w:t>Overall, what % of your hospital is funded by</w:t>
      </w:r>
    </w:p>
    <w:p w14:paraId="57103446" w14:textId="77777777" w:rsidR="001525D8" w:rsidRPr="001525D8" w:rsidRDefault="001525D8" w:rsidP="001525D8">
      <w:pPr>
        <w:rPr>
          <w:lang w:val="en-US"/>
        </w:rPr>
      </w:pPr>
    </w:p>
    <w:tbl>
      <w:tblPr>
        <w:tblStyle w:val="TableGrid"/>
        <w:tblW w:w="10177" w:type="dxa"/>
        <w:tblInd w:w="-113" w:type="dxa"/>
        <w:tblLook w:val="04A0" w:firstRow="1" w:lastRow="0" w:firstColumn="1" w:lastColumn="0" w:noHBand="0" w:noVBand="1"/>
      </w:tblPr>
      <w:tblGrid>
        <w:gridCol w:w="5547"/>
        <w:gridCol w:w="4630"/>
      </w:tblGrid>
      <w:tr w:rsidR="001525D8" w:rsidRPr="001525D8" w14:paraId="44F57915" w14:textId="77777777" w:rsidTr="001525D8">
        <w:trPr>
          <w:trHeight w:val="690"/>
        </w:trPr>
        <w:tc>
          <w:tcPr>
            <w:tcW w:w="5547" w:type="dxa"/>
            <w:shd w:val="clear" w:color="auto" w:fill="EDEDED" w:themeFill="accent3" w:themeFillTint="33"/>
          </w:tcPr>
          <w:p w14:paraId="23B23C9F" w14:textId="77777777" w:rsidR="001525D8" w:rsidRPr="001525D8" w:rsidRDefault="001525D8" w:rsidP="001525D8">
            <w:pPr>
              <w:rPr>
                <w:b/>
                <w:bCs/>
                <w:lang w:val="en-US"/>
              </w:rPr>
            </w:pPr>
            <w:r w:rsidRPr="001525D8">
              <w:rPr>
                <w:b/>
                <w:bCs/>
                <w:lang w:val="en-US"/>
              </w:rPr>
              <w:t>FUNDING SOURCES</w:t>
            </w:r>
          </w:p>
        </w:tc>
        <w:tc>
          <w:tcPr>
            <w:tcW w:w="4630" w:type="dxa"/>
            <w:shd w:val="clear" w:color="auto" w:fill="EDEDED" w:themeFill="accent3" w:themeFillTint="33"/>
          </w:tcPr>
          <w:p w14:paraId="07CC556A" w14:textId="77777777" w:rsidR="001525D8" w:rsidRPr="001525D8" w:rsidRDefault="001525D8" w:rsidP="001525D8">
            <w:pPr>
              <w:rPr>
                <w:b/>
                <w:bCs/>
                <w:lang w:val="en-US"/>
              </w:rPr>
            </w:pPr>
            <w:r w:rsidRPr="001525D8">
              <w:rPr>
                <w:b/>
                <w:bCs/>
                <w:lang w:val="en-US"/>
              </w:rPr>
              <w:t>INSERT % HERE</w:t>
            </w:r>
          </w:p>
        </w:tc>
      </w:tr>
      <w:tr w:rsidR="001525D8" w:rsidRPr="001525D8" w14:paraId="31FA3433" w14:textId="77777777" w:rsidTr="001525D8">
        <w:trPr>
          <w:trHeight w:val="666"/>
        </w:trPr>
        <w:tc>
          <w:tcPr>
            <w:tcW w:w="5547" w:type="dxa"/>
          </w:tcPr>
          <w:p w14:paraId="1832EF9A" w14:textId="77777777" w:rsidR="001525D8" w:rsidRPr="001525D8" w:rsidRDefault="001525D8" w:rsidP="001525D8">
            <w:pPr>
              <w:rPr>
                <w:lang w:val="en-US"/>
              </w:rPr>
            </w:pPr>
            <w:r w:rsidRPr="001525D8">
              <w:rPr>
                <w:lang w:val="en-US"/>
              </w:rPr>
              <w:t>Central government*</w:t>
            </w:r>
          </w:p>
        </w:tc>
        <w:tc>
          <w:tcPr>
            <w:tcW w:w="4630" w:type="dxa"/>
          </w:tcPr>
          <w:p w14:paraId="751E99AB" w14:textId="77777777" w:rsidR="001525D8" w:rsidRPr="001525D8" w:rsidRDefault="001525D8" w:rsidP="001525D8">
            <w:pPr>
              <w:rPr>
                <w:lang w:val="en-US"/>
              </w:rPr>
            </w:pPr>
            <w:r w:rsidRPr="001525D8">
              <w:rPr>
                <w:lang w:val="en-US"/>
              </w:rPr>
              <w:t>%</w:t>
            </w:r>
          </w:p>
        </w:tc>
      </w:tr>
      <w:tr w:rsidR="001525D8" w:rsidRPr="001525D8" w14:paraId="6FA96B2D" w14:textId="77777777" w:rsidTr="001525D8">
        <w:trPr>
          <w:trHeight w:val="690"/>
        </w:trPr>
        <w:tc>
          <w:tcPr>
            <w:tcW w:w="5547" w:type="dxa"/>
          </w:tcPr>
          <w:p w14:paraId="66B164C3" w14:textId="77777777" w:rsidR="001525D8" w:rsidRPr="001525D8" w:rsidRDefault="001525D8" w:rsidP="001525D8">
            <w:pPr>
              <w:rPr>
                <w:lang w:val="en-US"/>
              </w:rPr>
            </w:pPr>
            <w:r w:rsidRPr="001525D8">
              <w:rPr>
                <w:lang w:val="en-US"/>
              </w:rPr>
              <w:t>State government*</w:t>
            </w:r>
          </w:p>
        </w:tc>
        <w:tc>
          <w:tcPr>
            <w:tcW w:w="4630" w:type="dxa"/>
          </w:tcPr>
          <w:p w14:paraId="3E737DAF" w14:textId="77777777" w:rsidR="001525D8" w:rsidRPr="001525D8" w:rsidRDefault="001525D8" w:rsidP="001525D8">
            <w:pPr>
              <w:rPr>
                <w:lang w:val="en-US"/>
              </w:rPr>
            </w:pPr>
            <w:r w:rsidRPr="001525D8">
              <w:rPr>
                <w:lang w:val="en-US"/>
              </w:rPr>
              <w:t>%</w:t>
            </w:r>
          </w:p>
        </w:tc>
      </w:tr>
      <w:tr w:rsidR="001525D8" w:rsidRPr="001525D8" w14:paraId="7A7D6B08" w14:textId="77777777" w:rsidTr="001525D8">
        <w:trPr>
          <w:trHeight w:val="690"/>
        </w:trPr>
        <w:tc>
          <w:tcPr>
            <w:tcW w:w="5547" w:type="dxa"/>
          </w:tcPr>
          <w:p w14:paraId="51819DED" w14:textId="77777777" w:rsidR="001525D8" w:rsidRPr="001525D8" w:rsidRDefault="001525D8" w:rsidP="001525D8">
            <w:pPr>
              <w:rPr>
                <w:lang w:val="en-US"/>
              </w:rPr>
            </w:pPr>
            <w:r w:rsidRPr="001525D8">
              <w:rPr>
                <w:lang w:val="en-US"/>
              </w:rPr>
              <w:t>Fees from patient consultations and diagnostics</w:t>
            </w:r>
          </w:p>
        </w:tc>
        <w:tc>
          <w:tcPr>
            <w:tcW w:w="4630" w:type="dxa"/>
          </w:tcPr>
          <w:p w14:paraId="74945B3F" w14:textId="77777777" w:rsidR="001525D8" w:rsidRPr="001525D8" w:rsidRDefault="001525D8" w:rsidP="001525D8">
            <w:pPr>
              <w:rPr>
                <w:lang w:val="en-US"/>
              </w:rPr>
            </w:pPr>
            <w:r w:rsidRPr="001525D8">
              <w:rPr>
                <w:lang w:val="en-US"/>
              </w:rPr>
              <w:t>%</w:t>
            </w:r>
          </w:p>
        </w:tc>
      </w:tr>
      <w:tr w:rsidR="001525D8" w:rsidRPr="001525D8" w14:paraId="2B735EBA" w14:textId="77777777" w:rsidTr="001525D8">
        <w:trPr>
          <w:trHeight w:val="666"/>
        </w:trPr>
        <w:tc>
          <w:tcPr>
            <w:tcW w:w="5547" w:type="dxa"/>
          </w:tcPr>
          <w:p w14:paraId="38800885" w14:textId="77777777" w:rsidR="001525D8" w:rsidRPr="001525D8" w:rsidRDefault="001525D8" w:rsidP="001525D8">
            <w:pPr>
              <w:rPr>
                <w:lang w:val="en-US"/>
              </w:rPr>
            </w:pPr>
            <w:r w:rsidRPr="001525D8">
              <w:rPr>
                <w:lang w:val="en-US"/>
              </w:rPr>
              <w:t>Fees from drug and device sales</w:t>
            </w:r>
          </w:p>
        </w:tc>
        <w:tc>
          <w:tcPr>
            <w:tcW w:w="4630" w:type="dxa"/>
          </w:tcPr>
          <w:p w14:paraId="22D39E79" w14:textId="77777777" w:rsidR="001525D8" w:rsidRPr="001525D8" w:rsidRDefault="001525D8" w:rsidP="001525D8">
            <w:pPr>
              <w:rPr>
                <w:lang w:val="en-US"/>
              </w:rPr>
            </w:pPr>
            <w:r w:rsidRPr="001525D8">
              <w:rPr>
                <w:lang w:val="en-US"/>
              </w:rPr>
              <w:t>%</w:t>
            </w:r>
          </w:p>
        </w:tc>
      </w:tr>
      <w:tr w:rsidR="001525D8" w:rsidRPr="001525D8" w14:paraId="77C0AC45" w14:textId="77777777" w:rsidTr="001525D8">
        <w:trPr>
          <w:trHeight w:val="690"/>
        </w:trPr>
        <w:tc>
          <w:tcPr>
            <w:tcW w:w="5547" w:type="dxa"/>
            <w:shd w:val="clear" w:color="auto" w:fill="auto"/>
          </w:tcPr>
          <w:p w14:paraId="0405C616" w14:textId="77777777" w:rsidR="001525D8" w:rsidRPr="001525D8" w:rsidRDefault="001525D8" w:rsidP="001525D8">
            <w:pPr>
              <w:rPr>
                <w:lang w:val="en-US"/>
              </w:rPr>
            </w:pPr>
            <w:r w:rsidRPr="001525D8">
              <w:rPr>
                <w:lang w:val="en-US"/>
              </w:rPr>
              <w:t>Others specify</w:t>
            </w:r>
          </w:p>
        </w:tc>
        <w:tc>
          <w:tcPr>
            <w:tcW w:w="4630" w:type="dxa"/>
            <w:shd w:val="clear" w:color="auto" w:fill="auto"/>
          </w:tcPr>
          <w:p w14:paraId="6C8CFC87" w14:textId="77777777" w:rsidR="001525D8" w:rsidRPr="001525D8" w:rsidRDefault="001525D8" w:rsidP="001525D8">
            <w:pPr>
              <w:rPr>
                <w:lang w:val="en-US"/>
              </w:rPr>
            </w:pPr>
            <w:r w:rsidRPr="001525D8">
              <w:rPr>
                <w:lang w:val="en-US"/>
              </w:rPr>
              <w:t>%</w:t>
            </w:r>
          </w:p>
        </w:tc>
      </w:tr>
      <w:tr w:rsidR="001525D8" w:rsidRPr="001525D8" w14:paraId="407FD899" w14:textId="77777777" w:rsidTr="001525D8">
        <w:trPr>
          <w:trHeight w:val="666"/>
        </w:trPr>
        <w:tc>
          <w:tcPr>
            <w:tcW w:w="5547" w:type="dxa"/>
          </w:tcPr>
          <w:p w14:paraId="359DBC31" w14:textId="77777777" w:rsidR="001525D8" w:rsidRPr="001525D8" w:rsidRDefault="001525D8" w:rsidP="001525D8">
            <w:pPr>
              <w:rPr>
                <w:b/>
                <w:bCs/>
                <w:lang w:val="en-US"/>
              </w:rPr>
            </w:pPr>
            <w:r w:rsidRPr="001525D8">
              <w:rPr>
                <w:b/>
                <w:bCs/>
                <w:lang w:val="en-US"/>
              </w:rPr>
              <w:t>TOTAL</w:t>
            </w:r>
          </w:p>
        </w:tc>
        <w:tc>
          <w:tcPr>
            <w:tcW w:w="4630" w:type="dxa"/>
          </w:tcPr>
          <w:p w14:paraId="7F4977A4" w14:textId="77777777" w:rsidR="001525D8" w:rsidRPr="001525D8" w:rsidRDefault="001525D8" w:rsidP="001525D8">
            <w:pPr>
              <w:rPr>
                <w:b/>
                <w:bCs/>
                <w:lang w:val="en-US"/>
              </w:rPr>
            </w:pPr>
            <w:r w:rsidRPr="001525D8">
              <w:rPr>
                <w:b/>
                <w:bCs/>
                <w:lang w:val="en-US"/>
              </w:rPr>
              <w:t>100%</w:t>
            </w:r>
          </w:p>
        </w:tc>
      </w:tr>
    </w:tbl>
    <w:p w14:paraId="03A52F8A" w14:textId="77777777" w:rsidR="001525D8" w:rsidRPr="001525D8" w:rsidRDefault="001525D8" w:rsidP="001525D8">
      <w:pPr>
        <w:rPr>
          <w:lang w:val="en-US"/>
        </w:rPr>
      </w:pPr>
      <w:r w:rsidRPr="001525D8">
        <w:rPr>
          <w:lang w:val="en-US"/>
        </w:rPr>
        <w:t xml:space="preserve">* For private hospitals – these would be the fees provided by the government to cover public patients under PPP schemes. </w:t>
      </w:r>
    </w:p>
    <w:p w14:paraId="731D7F52" w14:textId="77777777" w:rsidR="001525D8" w:rsidRPr="001525D8" w:rsidRDefault="001525D8" w:rsidP="001525D8">
      <w:pPr>
        <w:rPr>
          <w:lang w:val="en-US"/>
        </w:rPr>
      </w:pPr>
    </w:p>
    <w:p w14:paraId="4DAA63DA" w14:textId="77777777" w:rsidR="001525D8" w:rsidRPr="001525D8" w:rsidRDefault="001525D8" w:rsidP="001525D8">
      <w:pPr>
        <w:rPr>
          <w:b/>
          <w:bCs/>
          <w:lang w:val="en-US"/>
        </w:rPr>
      </w:pPr>
      <w:r w:rsidRPr="001525D8">
        <w:rPr>
          <w:b/>
          <w:bCs/>
          <w:lang w:val="en-US"/>
        </w:rPr>
        <w:t xml:space="preserve">MODERATOR – AT THIS STAGE, YOU SHOULD HAVE A CLEAR IDEA OF </w:t>
      </w:r>
    </w:p>
    <w:p w14:paraId="1CC56DCD" w14:textId="77777777" w:rsidR="001525D8" w:rsidRPr="001525D8" w:rsidRDefault="001525D8" w:rsidP="001525D8">
      <w:pPr>
        <w:numPr>
          <w:ilvl w:val="0"/>
          <w:numId w:val="12"/>
        </w:numPr>
        <w:rPr>
          <w:b/>
          <w:bCs/>
          <w:lang w:val="en-US"/>
        </w:rPr>
      </w:pPr>
      <w:r w:rsidRPr="001525D8">
        <w:rPr>
          <w:b/>
          <w:bCs/>
          <w:lang w:val="en-US"/>
        </w:rPr>
        <w:t>HOW A FORMULARY LOOKS LIKE / STRUCTURED</w:t>
      </w:r>
    </w:p>
    <w:p w14:paraId="5D120F83" w14:textId="77777777" w:rsidR="001525D8" w:rsidRPr="001525D8" w:rsidRDefault="001525D8" w:rsidP="001525D8">
      <w:pPr>
        <w:numPr>
          <w:ilvl w:val="0"/>
          <w:numId w:val="12"/>
        </w:numPr>
        <w:rPr>
          <w:b/>
          <w:bCs/>
          <w:lang w:val="en-US"/>
        </w:rPr>
      </w:pPr>
      <w:r w:rsidRPr="001525D8">
        <w:rPr>
          <w:b/>
          <w:bCs/>
          <w:lang w:val="en-US"/>
        </w:rPr>
        <w:t>THE IMPORTANT CRITERIA CONSIDERED FOR FORMULARY ACCESS / HOW IT IMPACTS FORMULARY DECISIONS</w:t>
      </w:r>
    </w:p>
    <w:p w14:paraId="18E9FDB8" w14:textId="77777777" w:rsidR="001525D8" w:rsidRPr="001525D8" w:rsidRDefault="001525D8" w:rsidP="001525D8">
      <w:pPr>
        <w:numPr>
          <w:ilvl w:val="0"/>
          <w:numId w:val="12"/>
        </w:numPr>
        <w:rPr>
          <w:b/>
          <w:bCs/>
          <w:lang w:val="en-US"/>
        </w:rPr>
      </w:pPr>
      <w:r w:rsidRPr="001525D8">
        <w:rPr>
          <w:b/>
          <w:bCs/>
          <w:lang w:val="en-US"/>
        </w:rPr>
        <w:t>HOW IT IMPACTS EXISTING DRUGS ON FORMULARY</w:t>
      </w:r>
    </w:p>
    <w:p w14:paraId="63B72940" w14:textId="77777777" w:rsidR="001525D8" w:rsidRPr="001525D8" w:rsidRDefault="001525D8" w:rsidP="001525D8">
      <w:pPr>
        <w:numPr>
          <w:ilvl w:val="0"/>
          <w:numId w:val="12"/>
        </w:numPr>
        <w:rPr>
          <w:b/>
          <w:bCs/>
          <w:i/>
          <w:iCs/>
          <w:u w:val="single"/>
          <w:lang w:val="en-US"/>
        </w:rPr>
      </w:pPr>
      <w:r w:rsidRPr="001525D8">
        <w:rPr>
          <w:b/>
          <w:bCs/>
          <w:lang w:val="en-US"/>
        </w:rPr>
        <w:t xml:space="preserve">A TOPLINE UNDERSTANDING OF WHAT PHARMA CAN DO TO OPTIMIZE THEIR SUCCESS RATE TO ENTER HOSPITAL FORMULARY </w:t>
      </w:r>
      <w:r w:rsidRPr="001525D8">
        <w:rPr>
          <w:b/>
          <w:bCs/>
          <w:i/>
          <w:iCs/>
          <w:u w:val="single"/>
          <w:lang w:val="en-US"/>
        </w:rPr>
        <w:t>IF IT’S A SELF PAY DRUG</w:t>
      </w:r>
    </w:p>
    <w:p w14:paraId="04B658F1" w14:textId="77777777" w:rsidR="001525D8" w:rsidRPr="001525D8" w:rsidRDefault="001525D8" w:rsidP="001525D8">
      <w:pPr>
        <w:rPr>
          <w:lang w:val="en-US"/>
        </w:rPr>
      </w:pPr>
    </w:p>
    <w:p w14:paraId="627EBD1C" w14:textId="77777777" w:rsidR="001525D8" w:rsidRPr="001525D8" w:rsidRDefault="001525D8" w:rsidP="001525D8">
      <w:pPr>
        <w:rPr>
          <w:lang w:val="en-US"/>
        </w:rPr>
      </w:pPr>
    </w:p>
    <w:p w14:paraId="3329D7C7" w14:textId="77777777" w:rsidR="001525D8" w:rsidRPr="001525D8" w:rsidRDefault="001525D8" w:rsidP="001525D8">
      <w:pPr>
        <w:rPr>
          <w:b/>
          <w:lang w:val="en-US"/>
        </w:rPr>
      </w:pPr>
      <w:r w:rsidRPr="001525D8">
        <w:rPr>
          <w:b/>
          <w:lang w:val="en-US"/>
        </w:rPr>
        <w:br w:type="page"/>
      </w:r>
    </w:p>
    <w:p w14:paraId="6747C9C1" w14:textId="77777777" w:rsidR="001525D8" w:rsidRPr="001525D8" w:rsidRDefault="001525D8" w:rsidP="001525D8">
      <w:pPr>
        <w:numPr>
          <w:ilvl w:val="0"/>
          <w:numId w:val="41"/>
        </w:numPr>
        <w:rPr>
          <w:b/>
          <w:lang w:val="en-US"/>
        </w:rPr>
      </w:pPr>
      <w:bookmarkStart w:id="41" w:name="_Toc118821881"/>
      <w:r w:rsidRPr="001525D8">
        <w:rPr>
          <w:b/>
          <w:lang w:val="en-US"/>
        </w:rPr>
        <w:lastRenderedPageBreak/>
        <w:t>DEEP DIVE POLICY IMPACT ON FORMULARY ACCESS</w:t>
      </w:r>
      <w:bookmarkEnd w:id="41"/>
    </w:p>
    <w:p w14:paraId="4813D07F" w14:textId="77777777" w:rsidR="001525D8" w:rsidRPr="001525D8" w:rsidRDefault="001525D8" w:rsidP="001525D8">
      <w:pPr>
        <w:rPr>
          <w:lang w:val="en-US"/>
        </w:rPr>
      </w:pPr>
    </w:p>
    <w:p w14:paraId="3B327ABE" w14:textId="77777777" w:rsidR="001525D8" w:rsidRPr="001525D8" w:rsidRDefault="001525D8" w:rsidP="001525D8">
      <w:pPr>
        <w:rPr>
          <w:lang w:val="en-US"/>
        </w:rPr>
      </w:pPr>
      <w:r w:rsidRPr="001525D8">
        <w:rPr>
          <w:lang w:val="en-US"/>
        </w:rPr>
        <w:t>MNC VS DOMESTIC MANUFACTURING</w:t>
      </w:r>
    </w:p>
    <w:p w14:paraId="1A9BA65D" w14:textId="77777777" w:rsidR="001525D8" w:rsidRPr="001525D8" w:rsidRDefault="001525D8" w:rsidP="001525D8">
      <w:pPr>
        <w:numPr>
          <w:ilvl w:val="1"/>
          <w:numId w:val="41"/>
        </w:numPr>
        <w:rPr>
          <w:lang w:val="en-US"/>
        </w:rPr>
      </w:pPr>
      <w:r w:rsidRPr="001525D8">
        <w:rPr>
          <w:lang w:val="en-US"/>
        </w:rPr>
        <w:t xml:space="preserve">Regarding the government’s policy to encourage domestic drug manufacturers </w:t>
      </w:r>
    </w:p>
    <w:p w14:paraId="604A015E" w14:textId="77777777" w:rsidR="001525D8" w:rsidRPr="001525D8" w:rsidRDefault="001525D8" w:rsidP="001525D8">
      <w:pPr>
        <w:numPr>
          <w:ilvl w:val="0"/>
          <w:numId w:val="12"/>
        </w:numPr>
        <w:rPr>
          <w:lang w:val="en-US"/>
        </w:rPr>
      </w:pPr>
      <w:r w:rsidRPr="001525D8">
        <w:rPr>
          <w:lang w:val="en-US"/>
        </w:rPr>
        <w:t xml:space="preserve">Impact </w:t>
      </w:r>
    </w:p>
    <w:p w14:paraId="12236D36" w14:textId="77777777" w:rsidR="001525D8" w:rsidRPr="001525D8" w:rsidRDefault="001525D8" w:rsidP="001525D8">
      <w:pPr>
        <w:numPr>
          <w:ilvl w:val="1"/>
          <w:numId w:val="12"/>
        </w:numPr>
        <w:rPr>
          <w:lang w:val="en-US"/>
        </w:rPr>
      </w:pPr>
      <w:r w:rsidRPr="001525D8">
        <w:rPr>
          <w:lang w:val="en-US"/>
        </w:rPr>
        <w:t>Overall, on hospital</w:t>
      </w:r>
    </w:p>
    <w:p w14:paraId="74215FF8" w14:textId="77777777" w:rsidR="001525D8" w:rsidRPr="001525D8" w:rsidRDefault="001525D8" w:rsidP="001525D8">
      <w:pPr>
        <w:numPr>
          <w:ilvl w:val="1"/>
          <w:numId w:val="12"/>
        </w:numPr>
        <w:rPr>
          <w:lang w:val="en-US"/>
        </w:rPr>
      </w:pPr>
      <w:r w:rsidRPr="001525D8">
        <w:rPr>
          <w:lang w:val="en-US"/>
        </w:rPr>
        <w:t>On formulary decisions; specifically, on innovator/biologics vs. OPO vs. Gx/biosimilars</w:t>
      </w:r>
    </w:p>
    <w:p w14:paraId="3F6BA581" w14:textId="77777777" w:rsidR="001525D8" w:rsidRPr="001525D8" w:rsidRDefault="001525D8" w:rsidP="001525D8">
      <w:pPr>
        <w:numPr>
          <w:ilvl w:val="1"/>
          <w:numId w:val="12"/>
        </w:numPr>
        <w:rPr>
          <w:lang w:val="en-US"/>
        </w:rPr>
      </w:pPr>
      <w:r w:rsidRPr="001525D8">
        <w:rPr>
          <w:lang w:val="en-US"/>
        </w:rPr>
        <w:t>Which drug types</w:t>
      </w:r>
    </w:p>
    <w:p w14:paraId="1FB91BCF" w14:textId="77777777" w:rsidR="001525D8" w:rsidRPr="001525D8" w:rsidRDefault="001525D8" w:rsidP="001525D8">
      <w:pPr>
        <w:numPr>
          <w:ilvl w:val="0"/>
          <w:numId w:val="12"/>
        </w:numPr>
        <w:rPr>
          <w:lang w:val="en-US"/>
        </w:rPr>
      </w:pPr>
      <w:r w:rsidRPr="001525D8">
        <w:rPr>
          <w:lang w:val="en-US"/>
        </w:rPr>
        <w:t>Monitoring and surveillance</w:t>
      </w:r>
    </w:p>
    <w:p w14:paraId="1B6C94CA" w14:textId="77777777" w:rsidR="001525D8" w:rsidRPr="001525D8" w:rsidRDefault="001525D8" w:rsidP="001525D8">
      <w:pPr>
        <w:numPr>
          <w:ilvl w:val="0"/>
          <w:numId w:val="12"/>
        </w:numPr>
        <w:rPr>
          <w:lang w:val="en-US"/>
        </w:rPr>
      </w:pPr>
      <w:r w:rsidRPr="001525D8">
        <w:rPr>
          <w:lang w:val="en-US"/>
        </w:rPr>
        <w:t xml:space="preserve">Enforcement </w:t>
      </w:r>
    </w:p>
    <w:p w14:paraId="2F94D2E4" w14:textId="77777777" w:rsidR="001525D8" w:rsidRPr="001525D8" w:rsidRDefault="001525D8" w:rsidP="001525D8">
      <w:pPr>
        <w:numPr>
          <w:ilvl w:val="0"/>
          <w:numId w:val="12"/>
        </w:numPr>
        <w:rPr>
          <w:lang w:val="en-US"/>
        </w:rPr>
      </w:pPr>
      <w:r w:rsidRPr="001525D8">
        <w:rPr>
          <w:lang w:val="en-US"/>
        </w:rPr>
        <w:t xml:space="preserve">Current status and future trend (1-3 years vs. 3-5 years) </w:t>
      </w:r>
    </w:p>
    <w:p w14:paraId="7B6B2F92" w14:textId="77777777" w:rsidR="001525D8" w:rsidRPr="001525D8" w:rsidRDefault="001525D8" w:rsidP="001525D8">
      <w:pPr>
        <w:rPr>
          <w:lang w:val="en-US"/>
        </w:rPr>
      </w:pPr>
    </w:p>
    <w:p w14:paraId="5A0CDD76" w14:textId="77777777" w:rsidR="001525D8" w:rsidRPr="001525D8" w:rsidRDefault="001525D8" w:rsidP="001525D8">
      <w:pPr>
        <w:rPr>
          <w:lang w:val="en-US"/>
        </w:rPr>
      </w:pPr>
    </w:p>
    <w:p w14:paraId="3A98E796" w14:textId="77777777" w:rsidR="001525D8" w:rsidRPr="001525D8" w:rsidRDefault="001525D8" w:rsidP="001525D8">
      <w:pPr>
        <w:rPr>
          <w:lang w:val="en-US"/>
        </w:rPr>
      </w:pPr>
      <w:r w:rsidRPr="001525D8">
        <w:rPr>
          <w:lang w:val="en-US"/>
        </w:rPr>
        <w:t>Gx PRESCRIPTION</w:t>
      </w:r>
    </w:p>
    <w:p w14:paraId="16F938AA" w14:textId="77777777" w:rsidR="001525D8" w:rsidRPr="001525D8" w:rsidRDefault="001525D8" w:rsidP="001525D8">
      <w:pPr>
        <w:numPr>
          <w:ilvl w:val="1"/>
          <w:numId w:val="41"/>
        </w:numPr>
        <w:rPr>
          <w:lang w:val="en-US"/>
        </w:rPr>
      </w:pPr>
      <w:r w:rsidRPr="001525D8">
        <w:rPr>
          <w:lang w:val="en-US"/>
        </w:rPr>
        <w:t xml:space="preserve">Regarding the government’s policy to encourage Gx prescriptions </w:t>
      </w:r>
    </w:p>
    <w:p w14:paraId="71FF9D0F" w14:textId="77777777" w:rsidR="001525D8" w:rsidRPr="001525D8" w:rsidRDefault="001525D8" w:rsidP="001525D8">
      <w:pPr>
        <w:numPr>
          <w:ilvl w:val="0"/>
          <w:numId w:val="12"/>
        </w:numPr>
        <w:rPr>
          <w:ins w:id="42" w:author="Diana Tan" w:date="2022-11-13T18:09:00Z"/>
          <w:lang w:val="en-US"/>
        </w:rPr>
      </w:pPr>
      <w:ins w:id="43" w:author="Diana Tan" w:date="2022-11-13T18:09:00Z">
        <w:r w:rsidRPr="001525D8">
          <w:rPr>
            <w:lang w:val="en-US"/>
          </w:rPr>
          <w:t>Initiatives and actions</w:t>
        </w:r>
      </w:ins>
      <w:ins w:id="44" w:author="Diana Tan" w:date="2022-11-13T18:15:00Z">
        <w:r w:rsidRPr="001525D8">
          <w:rPr>
            <w:lang w:val="en-US"/>
          </w:rPr>
          <w:t xml:space="preserve"> </w:t>
        </w:r>
      </w:ins>
      <w:ins w:id="45" w:author="Diana Tan" w:date="2022-11-13T18:16:00Z">
        <w:r w:rsidRPr="001525D8">
          <w:rPr>
            <w:lang w:val="en-US"/>
          </w:rPr>
          <w:t>[SPONTANEOUS THEN PROBE]</w:t>
        </w:r>
      </w:ins>
    </w:p>
    <w:p w14:paraId="76393757" w14:textId="77777777" w:rsidR="001525D8" w:rsidRPr="001525D8" w:rsidRDefault="001525D8" w:rsidP="001525D8">
      <w:pPr>
        <w:numPr>
          <w:ilvl w:val="1"/>
          <w:numId w:val="12"/>
        </w:numPr>
        <w:rPr>
          <w:ins w:id="46" w:author="Diana Tan" w:date="2022-11-13T18:09:00Z"/>
          <w:lang w:val="en-US"/>
        </w:rPr>
      </w:pPr>
      <w:ins w:id="47" w:author="Diana Tan" w:date="2022-11-13T18:09:00Z">
        <w:r w:rsidRPr="001525D8">
          <w:rPr>
            <w:lang w:val="en-US"/>
          </w:rPr>
          <w:t>Requiring only INN to be written on Rx</w:t>
        </w:r>
      </w:ins>
    </w:p>
    <w:p w14:paraId="0C0CFE38" w14:textId="77777777" w:rsidR="001525D8" w:rsidRPr="001525D8" w:rsidRDefault="001525D8" w:rsidP="001525D8">
      <w:pPr>
        <w:numPr>
          <w:ilvl w:val="1"/>
          <w:numId w:val="12"/>
        </w:numPr>
        <w:rPr>
          <w:ins w:id="48" w:author="Diana Tan" w:date="2022-11-13T18:15:00Z"/>
          <w:lang w:val="en-US"/>
        </w:rPr>
      </w:pPr>
      <w:ins w:id="49" w:author="Diana Tan" w:date="2022-11-13T18:09:00Z">
        <w:r w:rsidRPr="001525D8">
          <w:rPr>
            <w:lang w:val="en-US"/>
          </w:rPr>
          <w:t>Putting in place q</w:t>
        </w:r>
      </w:ins>
      <w:ins w:id="50" w:author="Diana Tan" w:date="2022-11-13T18:10:00Z">
        <w:r w:rsidRPr="001525D8">
          <w:rPr>
            <w:lang w:val="en-US"/>
          </w:rPr>
          <w:t xml:space="preserve">uotas </w:t>
        </w:r>
      </w:ins>
      <w:ins w:id="51" w:author="Diana Tan" w:date="2022-11-13T18:15:00Z">
        <w:r w:rsidRPr="001525D8">
          <w:rPr>
            <w:lang w:val="en-US"/>
          </w:rPr>
          <w:t>on % of patent drugs on formulary</w:t>
        </w:r>
      </w:ins>
    </w:p>
    <w:p w14:paraId="69815653" w14:textId="77777777" w:rsidR="001525D8" w:rsidRPr="001525D8" w:rsidRDefault="001525D8" w:rsidP="001525D8">
      <w:pPr>
        <w:numPr>
          <w:ilvl w:val="1"/>
          <w:numId w:val="12"/>
        </w:numPr>
        <w:rPr>
          <w:ins w:id="52" w:author="Diana Tan" w:date="2022-11-13T18:09:00Z"/>
          <w:lang w:val="en-US"/>
        </w:rPr>
      </w:pPr>
      <w:ins w:id="53" w:author="Diana Tan" w:date="2022-11-13T18:15:00Z">
        <w:r w:rsidRPr="001525D8">
          <w:rPr>
            <w:lang w:val="en-US"/>
          </w:rPr>
          <w:t>Others specify</w:t>
        </w:r>
      </w:ins>
    </w:p>
    <w:p w14:paraId="21D99FE5" w14:textId="77777777" w:rsidR="001525D8" w:rsidRPr="001525D8" w:rsidRDefault="001525D8" w:rsidP="001525D8">
      <w:pPr>
        <w:numPr>
          <w:ilvl w:val="0"/>
          <w:numId w:val="12"/>
        </w:numPr>
        <w:rPr>
          <w:lang w:val="en-US"/>
        </w:rPr>
      </w:pPr>
      <w:r w:rsidRPr="001525D8">
        <w:rPr>
          <w:lang w:val="en-US"/>
        </w:rPr>
        <w:t xml:space="preserve">Impact </w:t>
      </w:r>
    </w:p>
    <w:p w14:paraId="34D7E3B1" w14:textId="77777777" w:rsidR="001525D8" w:rsidRPr="001525D8" w:rsidRDefault="001525D8" w:rsidP="001525D8">
      <w:pPr>
        <w:numPr>
          <w:ilvl w:val="1"/>
          <w:numId w:val="12"/>
        </w:numPr>
        <w:rPr>
          <w:lang w:val="en-US"/>
        </w:rPr>
      </w:pPr>
      <w:r w:rsidRPr="001525D8">
        <w:rPr>
          <w:lang w:val="en-US"/>
        </w:rPr>
        <w:t>Overall, on hospital</w:t>
      </w:r>
    </w:p>
    <w:p w14:paraId="5946CC6D" w14:textId="77777777" w:rsidR="001525D8" w:rsidRPr="001525D8" w:rsidRDefault="001525D8" w:rsidP="001525D8">
      <w:pPr>
        <w:numPr>
          <w:ilvl w:val="1"/>
          <w:numId w:val="12"/>
        </w:numPr>
        <w:rPr>
          <w:lang w:val="en-US"/>
        </w:rPr>
      </w:pPr>
      <w:r w:rsidRPr="001525D8">
        <w:rPr>
          <w:lang w:val="en-US"/>
        </w:rPr>
        <w:t>On formulary decisions; specifically, on innovator/biologics vs. OPO vs. Gx/biosimilars</w:t>
      </w:r>
    </w:p>
    <w:p w14:paraId="0C1D443F" w14:textId="77777777" w:rsidR="001525D8" w:rsidRPr="001525D8" w:rsidRDefault="001525D8" w:rsidP="001525D8">
      <w:pPr>
        <w:numPr>
          <w:ilvl w:val="1"/>
          <w:numId w:val="12"/>
        </w:numPr>
        <w:rPr>
          <w:lang w:val="en-US"/>
        </w:rPr>
      </w:pPr>
      <w:r w:rsidRPr="001525D8">
        <w:rPr>
          <w:lang w:val="en-US"/>
        </w:rPr>
        <w:t>Which drug types</w:t>
      </w:r>
    </w:p>
    <w:p w14:paraId="59CFE5C6" w14:textId="77777777" w:rsidR="001525D8" w:rsidRPr="001525D8" w:rsidRDefault="001525D8" w:rsidP="001525D8">
      <w:pPr>
        <w:numPr>
          <w:ilvl w:val="0"/>
          <w:numId w:val="12"/>
        </w:numPr>
        <w:rPr>
          <w:lang w:val="en-US"/>
        </w:rPr>
      </w:pPr>
      <w:r w:rsidRPr="001525D8">
        <w:rPr>
          <w:lang w:val="en-US"/>
        </w:rPr>
        <w:t>Monitoring and surveillance</w:t>
      </w:r>
    </w:p>
    <w:p w14:paraId="17AEC24F" w14:textId="77777777" w:rsidR="001525D8" w:rsidRPr="001525D8" w:rsidRDefault="001525D8" w:rsidP="001525D8">
      <w:pPr>
        <w:numPr>
          <w:ilvl w:val="0"/>
          <w:numId w:val="12"/>
        </w:numPr>
        <w:rPr>
          <w:lang w:val="en-US"/>
        </w:rPr>
      </w:pPr>
      <w:r w:rsidRPr="001525D8">
        <w:rPr>
          <w:lang w:val="en-US"/>
        </w:rPr>
        <w:t xml:space="preserve">Enforcement </w:t>
      </w:r>
    </w:p>
    <w:p w14:paraId="26612153" w14:textId="77777777" w:rsidR="001525D8" w:rsidRPr="001525D8" w:rsidRDefault="001525D8" w:rsidP="001525D8">
      <w:pPr>
        <w:numPr>
          <w:ilvl w:val="0"/>
          <w:numId w:val="12"/>
        </w:numPr>
        <w:rPr>
          <w:lang w:val="en-US"/>
        </w:rPr>
      </w:pPr>
      <w:r w:rsidRPr="001525D8">
        <w:rPr>
          <w:lang w:val="en-US"/>
        </w:rPr>
        <w:t xml:space="preserve">Current status and future trend (1-3 years vs. 3-5 years) </w:t>
      </w:r>
    </w:p>
    <w:p w14:paraId="774831B5" w14:textId="77777777" w:rsidR="001525D8" w:rsidRPr="001525D8" w:rsidRDefault="001525D8" w:rsidP="001525D8">
      <w:pPr>
        <w:rPr>
          <w:lang w:val="en-US"/>
        </w:rPr>
      </w:pPr>
    </w:p>
    <w:p w14:paraId="27A7F4AD" w14:textId="77777777" w:rsidR="001525D8" w:rsidRPr="001525D8" w:rsidRDefault="001525D8" w:rsidP="001525D8">
      <w:pPr>
        <w:rPr>
          <w:lang w:val="en-US"/>
        </w:rPr>
      </w:pPr>
    </w:p>
    <w:p w14:paraId="71625781" w14:textId="77777777" w:rsidR="001525D8" w:rsidRPr="001525D8" w:rsidRDefault="001525D8" w:rsidP="001525D8">
      <w:pPr>
        <w:rPr>
          <w:lang w:val="en-US"/>
        </w:rPr>
      </w:pPr>
      <w:r w:rsidRPr="001525D8">
        <w:rPr>
          <w:lang w:val="en-US"/>
        </w:rPr>
        <w:t>DIGITAL HEALTHCARE</w:t>
      </w:r>
    </w:p>
    <w:p w14:paraId="64C3D4B7" w14:textId="77777777" w:rsidR="001525D8" w:rsidRPr="001525D8" w:rsidRDefault="001525D8" w:rsidP="001525D8">
      <w:pPr>
        <w:numPr>
          <w:ilvl w:val="1"/>
          <w:numId w:val="41"/>
        </w:numPr>
        <w:rPr>
          <w:lang w:val="en-US"/>
        </w:rPr>
      </w:pPr>
      <w:r w:rsidRPr="001525D8">
        <w:rPr>
          <w:lang w:val="en-US"/>
        </w:rPr>
        <w:t xml:space="preserve">Regarding the government’s policy to encourage digitalization in healthcare </w:t>
      </w:r>
    </w:p>
    <w:p w14:paraId="47C45D34" w14:textId="77777777" w:rsidR="001525D8" w:rsidRPr="001525D8" w:rsidRDefault="001525D8" w:rsidP="001525D8">
      <w:pPr>
        <w:numPr>
          <w:ilvl w:val="0"/>
          <w:numId w:val="12"/>
        </w:numPr>
        <w:rPr>
          <w:lang w:val="en-US"/>
        </w:rPr>
      </w:pPr>
      <w:r w:rsidRPr="001525D8">
        <w:rPr>
          <w:lang w:val="en-US"/>
        </w:rPr>
        <w:t xml:space="preserve">Impact </w:t>
      </w:r>
    </w:p>
    <w:p w14:paraId="53385CDF" w14:textId="77777777" w:rsidR="001525D8" w:rsidRPr="001525D8" w:rsidRDefault="001525D8" w:rsidP="001525D8">
      <w:pPr>
        <w:numPr>
          <w:ilvl w:val="1"/>
          <w:numId w:val="12"/>
        </w:numPr>
        <w:rPr>
          <w:lang w:val="en-US"/>
        </w:rPr>
      </w:pPr>
      <w:r w:rsidRPr="001525D8">
        <w:rPr>
          <w:lang w:val="en-US"/>
        </w:rPr>
        <w:t>Overall, on hospital</w:t>
      </w:r>
    </w:p>
    <w:p w14:paraId="344FADB4" w14:textId="77777777" w:rsidR="001525D8" w:rsidRPr="001525D8" w:rsidRDefault="001525D8" w:rsidP="001525D8">
      <w:pPr>
        <w:numPr>
          <w:ilvl w:val="1"/>
          <w:numId w:val="12"/>
        </w:numPr>
        <w:rPr>
          <w:lang w:val="en-US"/>
        </w:rPr>
      </w:pPr>
      <w:r w:rsidRPr="001525D8">
        <w:rPr>
          <w:lang w:val="en-US"/>
        </w:rPr>
        <w:t>On formulary decisions; specifically, on innovator/biologics vs. OPO vs. Gx/biosimilars</w:t>
      </w:r>
    </w:p>
    <w:p w14:paraId="6FC7B24C" w14:textId="77777777" w:rsidR="001525D8" w:rsidRPr="001525D8" w:rsidRDefault="001525D8" w:rsidP="001525D8">
      <w:pPr>
        <w:numPr>
          <w:ilvl w:val="1"/>
          <w:numId w:val="12"/>
        </w:numPr>
        <w:rPr>
          <w:lang w:val="en-US"/>
        </w:rPr>
      </w:pPr>
      <w:r w:rsidRPr="001525D8">
        <w:rPr>
          <w:lang w:val="en-US"/>
        </w:rPr>
        <w:t>Which drug types</w:t>
      </w:r>
    </w:p>
    <w:p w14:paraId="5B0FFAA1" w14:textId="77777777" w:rsidR="001525D8" w:rsidRPr="001525D8" w:rsidRDefault="001525D8" w:rsidP="001525D8">
      <w:pPr>
        <w:numPr>
          <w:ilvl w:val="0"/>
          <w:numId w:val="12"/>
        </w:numPr>
        <w:rPr>
          <w:lang w:val="en-US"/>
        </w:rPr>
      </w:pPr>
      <w:r w:rsidRPr="001525D8">
        <w:rPr>
          <w:lang w:val="en-US"/>
        </w:rPr>
        <w:t>Monitoring and surveillance</w:t>
      </w:r>
    </w:p>
    <w:p w14:paraId="0F0ED76C" w14:textId="77777777" w:rsidR="001525D8" w:rsidRPr="001525D8" w:rsidRDefault="001525D8" w:rsidP="001525D8">
      <w:pPr>
        <w:numPr>
          <w:ilvl w:val="0"/>
          <w:numId w:val="12"/>
        </w:numPr>
        <w:rPr>
          <w:lang w:val="en-US"/>
        </w:rPr>
      </w:pPr>
      <w:r w:rsidRPr="001525D8">
        <w:rPr>
          <w:lang w:val="en-US"/>
        </w:rPr>
        <w:t xml:space="preserve">Enforcement </w:t>
      </w:r>
    </w:p>
    <w:p w14:paraId="476AF10C" w14:textId="77777777" w:rsidR="001525D8" w:rsidRPr="001525D8" w:rsidRDefault="001525D8" w:rsidP="001525D8">
      <w:pPr>
        <w:numPr>
          <w:ilvl w:val="0"/>
          <w:numId w:val="12"/>
        </w:numPr>
        <w:rPr>
          <w:lang w:val="en-US"/>
        </w:rPr>
      </w:pPr>
      <w:r w:rsidRPr="001525D8">
        <w:rPr>
          <w:lang w:val="en-US"/>
        </w:rPr>
        <w:t xml:space="preserve">Current status and future trend (1-3 years vs. 3-5 years) </w:t>
      </w:r>
    </w:p>
    <w:p w14:paraId="6CAE36A5" w14:textId="77777777" w:rsidR="001525D8" w:rsidRPr="001525D8" w:rsidRDefault="001525D8" w:rsidP="001525D8">
      <w:pPr>
        <w:rPr>
          <w:lang w:val="en-US"/>
        </w:rPr>
      </w:pPr>
    </w:p>
    <w:p w14:paraId="7273373F" w14:textId="77777777" w:rsidR="001525D8" w:rsidRPr="001525D8" w:rsidRDefault="001525D8" w:rsidP="001525D8">
      <w:pPr>
        <w:rPr>
          <w:lang w:val="en-US"/>
        </w:rPr>
      </w:pPr>
    </w:p>
    <w:p w14:paraId="491B6DE3" w14:textId="77777777" w:rsidR="001525D8" w:rsidRPr="001525D8" w:rsidRDefault="001525D8" w:rsidP="001525D8">
      <w:pPr>
        <w:rPr>
          <w:lang w:val="en-US"/>
        </w:rPr>
      </w:pPr>
      <w:r w:rsidRPr="001525D8">
        <w:rPr>
          <w:lang w:val="en-US"/>
        </w:rPr>
        <w:t>ESSENTIAL DRUG LIST</w:t>
      </w:r>
    </w:p>
    <w:p w14:paraId="3C537D00" w14:textId="77777777" w:rsidR="001525D8" w:rsidRPr="001525D8" w:rsidRDefault="001525D8" w:rsidP="001525D8">
      <w:pPr>
        <w:numPr>
          <w:ilvl w:val="1"/>
          <w:numId w:val="41"/>
        </w:numPr>
        <w:rPr>
          <w:lang w:val="en-US"/>
        </w:rPr>
      </w:pPr>
      <w:r w:rsidRPr="001525D8">
        <w:rPr>
          <w:lang w:val="en-US"/>
        </w:rPr>
        <w:t>Regarding the national essential medicine list, NLEM, please help me understand</w:t>
      </w:r>
    </w:p>
    <w:p w14:paraId="69EF332D" w14:textId="77777777" w:rsidR="001525D8" w:rsidRPr="001525D8" w:rsidRDefault="001525D8" w:rsidP="001525D8">
      <w:pPr>
        <w:numPr>
          <w:ilvl w:val="0"/>
          <w:numId w:val="12"/>
        </w:numPr>
        <w:rPr>
          <w:lang w:val="en-US"/>
        </w:rPr>
      </w:pPr>
      <w:r w:rsidRPr="001525D8">
        <w:rPr>
          <w:lang w:val="en-US"/>
        </w:rPr>
        <w:t xml:space="preserve">Impact </w:t>
      </w:r>
    </w:p>
    <w:p w14:paraId="188B3ECF" w14:textId="77777777" w:rsidR="001525D8" w:rsidRPr="001525D8" w:rsidRDefault="001525D8" w:rsidP="001525D8">
      <w:pPr>
        <w:numPr>
          <w:ilvl w:val="1"/>
          <w:numId w:val="12"/>
        </w:numPr>
        <w:rPr>
          <w:lang w:val="en-US"/>
        </w:rPr>
      </w:pPr>
      <w:r w:rsidRPr="001525D8">
        <w:rPr>
          <w:lang w:val="en-US"/>
        </w:rPr>
        <w:t>Overall, on hospital</w:t>
      </w:r>
    </w:p>
    <w:p w14:paraId="30F54F89" w14:textId="77777777" w:rsidR="001525D8" w:rsidRPr="001525D8" w:rsidRDefault="001525D8" w:rsidP="001525D8">
      <w:pPr>
        <w:numPr>
          <w:ilvl w:val="1"/>
          <w:numId w:val="12"/>
        </w:numPr>
        <w:rPr>
          <w:lang w:val="en-US"/>
        </w:rPr>
      </w:pPr>
      <w:r w:rsidRPr="001525D8">
        <w:rPr>
          <w:lang w:val="en-US"/>
        </w:rPr>
        <w:t>On formulary decisions [SPONTANEOUS THEN PROBE]</w:t>
      </w:r>
    </w:p>
    <w:p w14:paraId="4DF9076C" w14:textId="77777777" w:rsidR="001525D8" w:rsidRPr="001525D8" w:rsidRDefault="001525D8" w:rsidP="001525D8">
      <w:pPr>
        <w:numPr>
          <w:ilvl w:val="2"/>
          <w:numId w:val="12"/>
        </w:numPr>
        <w:rPr>
          <w:lang w:val="en-US"/>
        </w:rPr>
      </w:pPr>
      <w:r w:rsidRPr="001525D8">
        <w:rPr>
          <w:lang w:val="en-US"/>
        </w:rPr>
        <w:t xml:space="preserve">Are NLEM drugs prioritized for entry vs other drugs? </w:t>
      </w:r>
    </w:p>
    <w:p w14:paraId="659E8D1A" w14:textId="77777777" w:rsidR="001525D8" w:rsidRPr="001525D8" w:rsidRDefault="001525D8" w:rsidP="001525D8">
      <w:pPr>
        <w:numPr>
          <w:ilvl w:val="2"/>
          <w:numId w:val="12"/>
        </w:numPr>
        <w:rPr>
          <w:lang w:val="en-US"/>
        </w:rPr>
      </w:pPr>
      <w:r w:rsidRPr="001525D8">
        <w:rPr>
          <w:lang w:val="en-US"/>
        </w:rPr>
        <w:lastRenderedPageBreak/>
        <w:t xml:space="preserve">Does the hospital allocate more formulary space/quota to NLEM drugs vs. other drugs?  </w:t>
      </w:r>
    </w:p>
    <w:p w14:paraId="0E981A9B" w14:textId="77777777" w:rsidR="001525D8" w:rsidRPr="001525D8" w:rsidRDefault="001525D8" w:rsidP="001525D8">
      <w:pPr>
        <w:numPr>
          <w:ilvl w:val="0"/>
          <w:numId w:val="12"/>
        </w:numPr>
        <w:rPr>
          <w:lang w:val="en-US"/>
        </w:rPr>
      </w:pPr>
      <w:r w:rsidRPr="001525D8">
        <w:rPr>
          <w:lang w:val="en-US"/>
        </w:rPr>
        <w:t>Monitoring and surveillance</w:t>
      </w:r>
    </w:p>
    <w:p w14:paraId="7C415EF5" w14:textId="77777777" w:rsidR="001525D8" w:rsidRPr="001525D8" w:rsidRDefault="001525D8" w:rsidP="001525D8">
      <w:pPr>
        <w:numPr>
          <w:ilvl w:val="0"/>
          <w:numId w:val="12"/>
        </w:numPr>
        <w:rPr>
          <w:lang w:val="en-US"/>
        </w:rPr>
      </w:pPr>
      <w:r w:rsidRPr="001525D8">
        <w:rPr>
          <w:lang w:val="en-US"/>
        </w:rPr>
        <w:t xml:space="preserve">Enforcement </w:t>
      </w:r>
    </w:p>
    <w:p w14:paraId="72E4D51C" w14:textId="77777777" w:rsidR="001525D8" w:rsidRPr="001525D8" w:rsidRDefault="001525D8" w:rsidP="001525D8">
      <w:pPr>
        <w:numPr>
          <w:ilvl w:val="0"/>
          <w:numId w:val="12"/>
        </w:numPr>
        <w:rPr>
          <w:lang w:val="en-US"/>
        </w:rPr>
      </w:pPr>
      <w:r w:rsidRPr="001525D8">
        <w:rPr>
          <w:lang w:val="en-US"/>
        </w:rPr>
        <w:t xml:space="preserve">Current status and future trend (1-3 years vs. 3-5 years) </w:t>
      </w:r>
    </w:p>
    <w:p w14:paraId="4FD099F8" w14:textId="77777777" w:rsidR="001525D8" w:rsidRPr="001525D8" w:rsidRDefault="001525D8" w:rsidP="001525D8">
      <w:pPr>
        <w:rPr>
          <w:lang w:val="en-US"/>
        </w:rPr>
      </w:pPr>
    </w:p>
    <w:p w14:paraId="10AF903F" w14:textId="77777777" w:rsidR="001525D8" w:rsidRPr="001525D8" w:rsidRDefault="001525D8" w:rsidP="001525D8">
      <w:pPr>
        <w:rPr>
          <w:lang w:val="en-US"/>
        </w:rPr>
      </w:pPr>
      <w:r w:rsidRPr="001525D8">
        <w:rPr>
          <w:lang w:val="en-US"/>
        </w:rPr>
        <w:br w:type="page"/>
      </w:r>
    </w:p>
    <w:p w14:paraId="3A3D6980" w14:textId="77777777" w:rsidR="001525D8" w:rsidRPr="001525D8" w:rsidRDefault="001525D8" w:rsidP="001525D8">
      <w:pPr>
        <w:numPr>
          <w:ilvl w:val="0"/>
          <w:numId w:val="41"/>
        </w:numPr>
        <w:rPr>
          <w:b/>
          <w:lang w:val="en-US"/>
        </w:rPr>
      </w:pPr>
      <w:bookmarkStart w:id="54" w:name="_Toc118821882"/>
      <w:r w:rsidRPr="001525D8">
        <w:rPr>
          <w:b/>
          <w:lang w:val="en-US"/>
        </w:rPr>
        <w:lastRenderedPageBreak/>
        <w:t>PATIENT PROFILES</w:t>
      </w:r>
      <w:bookmarkEnd w:id="54"/>
    </w:p>
    <w:p w14:paraId="61051835" w14:textId="77777777" w:rsidR="001525D8" w:rsidRPr="001525D8" w:rsidRDefault="001525D8" w:rsidP="001525D8">
      <w:pPr>
        <w:rPr>
          <w:lang w:val="en-US"/>
        </w:rPr>
      </w:pPr>
    </w:p>
    <w:p w14:paraId="1B7E98C0" w14:textId="77777777" w:rsidR="001525D8" w:rsidRPr="001525D8" w:rsidRDefault="001525D8" w:rsidP="001525D8">
      <w:pPr>
        <w:numPr>
          <w:ilvl w:val="1"/>
          <w:numId w:val="41"/>
        </w:numPr>
        <w:rPr>
          <w:lang w:val="en-US"/>
        </w:rPr>
      </w:pPr>
      <w:r w:rsidRPr="001525D8">
        <w:rPr>
          <w:lang w:val="en-US"/>
        </w:rPr>
        <w:t>Tell me more about the typical profile of patients that visits your hospital</w:t>
      </w:r>
    </w:p>
    <w:p w14:paraId="62B6BC03" w14:textId="77777777" w:rsidR="001525D8" w:rsidRPr="001525D8" w:rsidRDefault="001525D8" w:rsidP="001525D8">
      <w:pPr>
        <w:rPr>
          <w:lang w:val="en-US"/>
        </w:rPr>
      </w:pPr>
    </w:p>
    <w:tbl>
      <w:tblPr>
        <w:tblStyle w:val="TableGrid"/>
        <w:tblW w:w="9553" w:type="dxa"/>
        <w:tblCellMar>
          <w:top w:w="57" w:type="dxa"/>
          <w:bottom w:w="57" w:type="dxa"/>
        </w:tblCellMar>
        <w:tblLook w:val="04A0" w:firstRow="1" w:lastRow="0" w:firstColumn="1" w:lastColumn="0" w:noHBand="0" w:noVBand="1"/>
      </w:tblPr>
      <w:tblGrid>
        <w:gridCol w:w="3064"/>
        <w:gridCol w:w="2227"/>
        <w:gridCol w:w="2178"/>
        <w:gridCol w:w="2084"/>
      </w:tblGrid>
      <w:tr w:rsidR="001525D8" w:rsidRPr="001525D8" w14:paraId="5396423A" w14:textId="77777777" w:rsidTr="001525D8">
        <w:trPr>
          <w:trHeight w:val="233"/>
        </w:trPr>
        <w:tc>
          <w:tcPr>
            <w:tcW w:w="3064" w:type="dxa"/>
            <w:shd w:val="clear" w:color="auto" w:fill="EDEDED" w:themeFill="accent3" w:themeFillTint="33"/>
          </w:tcPr>
          <w:p w14:paraId="1757BD1F" w14:textId="77777777" w:rsidR="001525D8" w:rsidRPr="001525D8" w:rsidRDefault="001525D8" w:rsidP="001525D8">
            <w:pPr>
              <w:rPr>
                <w:b/>
                <w:bCs/>
                <w:lang w:val="en-US"/>
              </w:rPr>
            </w:pPr>
            <w:r w:rsidRPr="001525D8">
              <w:rPr>
                <w:b/>
                <w:bCs/>
                <w:lang w:val="en-US"/>
              </w:rPr>
              <w:t>INCOME</w:t>
            </w:r>
          </w:p>
        </w:tc>
        <w:tc>
          <w:tcPr>
            <w:tcW w:w="2227" w:type="dxa"/>
            <w:shd w:val="clear" w:color="auto" w:fill="EDEDED" w:themeFill="accent3" w:themeFillTint="33"/>
            <w:vAlign w:val="bottom"/>
          </w:tcPr>
          <w:p w14:paraId="1BFF15AC" w14:textId="77777777" w:rsidR="001525D8" w:rsidRPr="001525D8" w:rsidRDefault="001525D8" w:rsidP="001525D8">
            <w:pPr>
              <w:rPr>
                <w:b/>
                <w:bCs/>
                <w:lang w:val="en-US"/>
              </w:rPr>
            </w:pPr>
            <w:r w:rsidRPr="001525D8">
              <w:rPr>
                <w:b/>
                <w:bCs/>
                <w:lang w:val="en-US"/>
              </w:rPr>
              <w:t>EMPLOYMENT STATUS</w:t>
            </w:r>
          </w:p>
        </w:tc>
        <w:tc>
          <w:tcPr>
            <w:tcW w:w="2178" w:type="dxa"/>
            <w:shd w:val="clear" w:color="auto" w:fill="EDEDED" w:themeFill="accent3" w:themeFillTint="33"/>
            <w:vAlign w:val="bottom"/>
          </w:tcPr>
          <w:p w14:paraId="23EF1EEF" w14:textId="77777777" w:rsidR="001525D8" w:rsidRPr="001525D8" w:rsidRDefault="001525D8" w:rsidP="001525D8">
            <w:pPr>
              <w:rPr>
                <w:b/>
                <w:bCs/>
                <w:lang w:val="en-US"/>
              </w:rPr>
            </w:pPr>
            <w:r w:rsidRPr="001525D8">
              <w:rPr>
                <w:b/>
                <w:bCs/>
                <w:lang w:val="en-US"/>
              </w:rPr>
              <w:t>IN VS OUTPATIENT</w:t>
            </w:r>
          </w:p>
        </w:tc>
        <w:tc>
          <w:tcPr>
            <w:tcW w:w="2084" w:type="dxa"/>
            <w:shd w:val="clear" w:color="auto" w:fill="EDEDED" w:themeFill="accent3" w:themeFillTint="33"/>
            <w:vAlign w:val="bottom"/>
          </w:tcPr>
          <w:p w14:paraId="27827A30" w14:textId="77777777" w:rsidR="001525D8" w:rsidRPr="001525D8" w:rsidRDefault="001525D8" w:rsidP="001525D8">
            <w:pPr>
              <w:rPr>
                <w:b/>
                <w:bCs/>
                <w:lang w:val="en-US"/>
              </w:rPr>
            </w:pPr>
            <w:r w:rsidRPr="001525D8">
              <w:rPr>
                <w:b/>
                <w:bCs/>
                <w:lang w:val="en-US"/>
              </w:rPr>
              <w:t>PAYMENT</w:t>
            </w:r>
          </w:p>
        </w:tc>
      </w:tr>
      <w:tr w:rsidR="001525D8" w:rsidRPr="001525D8" w14:paraId="246F0489" w14:textId="77777777" w:rsidTr="001525D8">
        <w:trPr>
          <w:trHeight w:val="1181"/>
        </w:trPr>
        <w:tc>
          <w:tcPr>
            <w:tcW w:w="3064" w:type="dxa"/>
          </w:tcPr>
          <w:p w14:paraId="46778D27" w14:textId="77777777" w:rsidR="001525D8" w:rsidRPr="001525D8" w:rsidRDefault="001525D8" w:rsidP="001525D8">
            <w:pPr>
              <w:rPr>
                <w:lang w:val="en-US"/>
              </w:rPr>
            </w:pPr>
            <w:r w:rsidRPr="001525D8">
              <w:rPr>
                <w:lang w:val="en-US"/>
              </w:rPr>
              <w:t>Below Rs 170,000</w:t>
            </w:r>
          </w:p>
          <w:p w14:paraId="736EE216" w14:textId="77777777" w:rsidR="001525D8" w:rsidRPr="001525D8" w:rsidRDefault="001525D8" w:rsidP="001525D8">
            <w:pPr>
              <w:rPr>
                <w:lang w:val="en-US"/>
              </w:rPr>
            </w:pPr>
          </w:p>
          <w:p w14:paraId="7FE46CC9" w14:textId="77777777" w:rsidR="001525D8" w:rsidRPr="001525D8" w:rsidRDefault="001525D8" w:rsidP="001525D8">
            <w:pPr>
              <w:rPr>
                <w:lang w:val="en-US"/>
              </w:rPr>
            </w:pPr>
          </w:p>
          <w:p w14:paraId="792E5287" w14:textId="77777777" w:rsidR="001525D8" w:rsidRPr="001525D8" w:rsidRDefault="001525D8" w:rsidP="001525D8">
            <w:pPr>
              <w:rPr>
                <w:lang w:val="en-US"/>
              </w:rPr>
            </w:pPr>
          </w:p>
          <w:p w14:paraId="0120FA76" w14:textId="77777777" w:rsidR="001525D8" w:rsidRPr="001525D8" w:rsidRDefault="001525D8" w:rsidP="001525D8">
            <w:pPr>
              <w:rPr>
                <w:i/>
                <w:iCs/>
                <w:lang w:val="en-US"/>
              </w:rPr>
            </w:pPr>
            <w:r w:rsidRPr="001525D8">
              <w:rPr>
                <w:i/>
                <w:iCs/>
                <w:lang w:val="en-US"/>
              </w:rPr>
              <w:t>Write in %</w:t>
            </w:r>
          </w:p>
        </w:tc>
        <w:tc>
          <w:tcPr>
            <w:tcW w:w="2227" w:type="dxa"/>
          </w:tcPr>
          <w:p w14:paraId="69352641" w14:textId="77777777" w:rsidR="001525D8" w:rsidRPr="001525D8" w:rsidRDefault="001525D8" w:rsidP="001525D8">
            <w:pPr>
              <w:rPr>
                <w:lang w:val="en-US"/>
              </w:rPr>
            </w:pPr>
            <w:r w:rsidRPr="001525D8">
              <w:rPr>
                <w:lang w:val="en-US"/>
              </w:rPr>
              <w:t>Formally employed</w:t>
            </w:r>
          </w:p>
          <w:p w14:paraId="37097DF5" w14:textId="77777777" w:rsidR="001525D8" w:rsidRPr="001525D8" w:rsidRDefault="001525D8" w:rsidP="001525D8">
            <w:pPr>
              <w:rPr>
                <w:lang w:val="en-US"/>
              </w:rPr>
            </w:pPr>
          </w:p>
          <w:p w14:paraId="0231E5FE" w14:textId="77777777" w:rsidR="001525D8" w:rsidRPr="001525D8" w:rsidRDefault="001525D8" w:rsidP="001525D8">
            <w:pPr>
              <w:rPr>
                <w:lang w:val="en-US"/>
              </w:rPr>
            </w:pPr>
          </w:p>
          <w:p w14:paraId="4F50E769" w14:textId="77777777" w:rsidR="001525D8" w:rsidRPr="001525D8" w:rsidRDefault="001525D8" w:rsidP="001525D8">
            <w:pPr>
              <w:rPr>
                <w:lang w:val="en-US"/>
              </w:rPr>
            </w:pPr>
          </w:p>
          <w:p w14:paraId="6DCA9271" w14:textId="77777777" w:rsidR="001525D8" w:rsidRPr="001525D8" w:rsidRDefault="001525D8" w:rsidP="001525D8">
            <w:pPr>
              <w:rPr>
                <w:lang w:val="en-US"/>
              </w:rPr>
            </w:pPr>
            <w:r w:rsidRPr="001525D8">
              <w:rPr>
                <w:i/>
                <w:iCs/>
                <w:lang w:val="en-US"/>
              </w:rPr>
              <w:t>Write in %</w:t>
            </w:r>
          </w:p>
        </w:tc>
        <w:tc>
          <w:tcPr>
            <w:tcW w:w="2178" w:type="dxa"/>
          </w:tcPr>
          <w:p w14:paraId="0F60EE18" w14:textId="77777777" w:rsidR="001525D8" w:rsidRPr="001525D8" w:rsidRDefault="001525D8" w:rsidP="001525D8">
            <w:pPr>
              <w:rPr>
                <w:lang w:val="en-US"/>
              </w:rPr>
            </w:pPr>
            <w:r w:rsidRPr="001525D8">
              <w:rPr>
                <w:lang w:val="en-US"/>
              </w:rPr>
              <w:t>In patient</w:t>
            </w:r>
          </w:p>
          <w:p w14:paraId="149AB7B5" w14:textId="77777777" w:rsidR="001525D8" w:rsidRPr="001525D8" w:rsidRDefault="001525D8" w:rsidP="001525D8">
            <w:pPr>
              <w:rPr>
                <w:lang w:val="en-US"/>
              </w:rPr>
            </w:pPr>
          </w:p>
          <w:p w14:paraId="0E865BF2" w14:textId="77777777" w:rsidR="001525D8" w:rsidRPr="001525D8" w:rsidRDefault="001525D8" w:rsidP="001525D8">
            <w:pPr>
              <w:rPr>
                <w:lang w:val="en-US"/>
              </w:rPr>
            </w:pPr>
          </w:p>
          <w:p w14:paraId="53820770" w14:textId="77777777" w:rsidR="001525D8" w:rsidRPr="001525D8" w:rsidRDefault="001525D8" w:rsidP="001525D8">
            <w:pPr>
              <w:rPr>
                <w:lang w:val="en-US"/>
              </w:rPr>
            </w:pPr>
          </w:p>
          <w:p w14:paraId="3E643A31" w14:textId="77777777" w:rsidR="001525D8" w:rsidRPr="001525D8" w:rsidRDefault="001525D8" w:rsidP="001525D8">
            <w:pPr>
              <w:rPr>
                <w:lang w:val="en-US"/>
              </w:rPr>
            </w:pPr>
            <w:r w:rsidRPr="001525D8">
              <w:rPr>
                <w:i/>
                <w:iCs/>
                <w:lang w:val="en-US"/>
              </w:rPr>
              <w:t>Write in %</w:t>
            </w:r>
          </w:p>
        </w:tc>
        <w:tc>
          <w:tcPr>
            <w:tcW w:w="2084" w:type="dxa"/>
          </w:tcPr>
          <w:p w14:paraId="26192FDC" w14:textId="77777777" w:rsidR="001525D8" w:rsidRPr="001525D8" w:rsidRDefault="001525D8" w:rsidP="001525D8">
            <w:pPr>
              <w:rPr>
                <w:lang w:val="en-US"/>
              </w:rPr>
            </w:pPr>
            <w:r w:rsidRPr="001525D8">
              <w:rPr>
                <w:lang w:val="en-US"/>
              </w:rPr>
              <w:t>100% reimbursed</w:t>
            </w:r>
          </w:p>
          <w:p w14:paraId="2F4DDE65" w14:textId="77777777" w:rsidR="001525D8" w:rsidRPr="001525D8" w:rsidRDefault="001525D8" w:rsidP="001525D8">
            <w:pPr>
              <w:rPr>
                <w:lang w:val="en-US"/>
              </w:rPr>
            </w:pPr>
          </w:p>
          <w:p w14:paraId="59598981" w14:textId="77777777" w:rsidR="001525D8" w:rsidRPr="001525D8" w:rsidRDefault="001525D8" w:rsidP="001525D8">
            <w:pPr>
              <w:rPr>
                <w:lang w:val="en-US"/>
              </w:rPr>
            </w:pPr>
          </w:p>
          <w:p w14:paraId="5AFCF846" w14:textId="77777777" w:rsidR="001525D8" w:rsidRPr="001525D8" w:rsidRDefault="001525D8" w:rsidP="001525D8">
            <w:pPr>
              <w:rPr>
                <w:lang w:val="en-US"/>
              </w:rPr>
            </w:pPr>
          </w:p>
          <w:p w14:paraId="35CD6A2D" w14:textId="77777777" w:rsidR="001525D8" w:rsidRPr="001525D8" w:rsidRDefault="001525D8" w:rsidP="001525D8">
            <w:pPr>
              <w:rPr>
                <w:lang w:val="en-US"/>
              </w:rPr>
            </w:pPr>
            <w:r w:rsidRPr="001525D8">
              <w:rPr>
                <w:i/>
                <w:iCs/>
                <w:lang w:val="en-US"/>
              </w:rPr>
              <w:t>Write in %</w:t>
            </w:r>
          </w:p>
        </w:tc>
      </w:tr>
      <w:tr w:rsidR="001525D8" w:rsidRPr="001525D8" w14:paraId="650FC658" w14:textId="77777777" w:rsidTr="001525D8">
        <w:trPr>
          <w:trHeight w:val="1181"/>
        </w:trPr>
        <w:tc>
          <w:tcPr>
            <w:tcW w:w="3064" w:type="dxa"/>
          </w:tcPr>
          <w:p w14:paraId="520DBA7C" w14:textId="77777777" w:rsidR="001525D8" w:rsidRPr="001525D8" w:rsidRDefault="001525D8" w:rsidP="001525D8">
            <w:pPr>
              <w:rPr>
                <w:lang w:val="en-US"/>
              </w:rPr>
            </w:pPr>
            <w:r w:rsidRPr="001525D8">
              <w:rPr>
                <w:lang w:val="en-US"/>
              </w:rPr>
              <w:t>Rs 170,000 – 400,000</w:t>
            </w:r>
          </w:p>
          <w:p w14:paraId="73B80228" w14:textId="77777777" w:rsidR="001525D8" w:rsidRPr="001525D8" w:rsidRDefault="001525D8" w:rsidP="001525D8">
            <w:pPr>
              <w:rPr>
                <w:lang w:val="en-US"/>
              </w:rPr>
            </w:pPr>
          </w:p>
          <w:p w14:paraId="7537B3EF" w14:textId="77777777" w:rsidR="001525D8" w:rsidRPr="001525D8" w:rsidRDefault="001525D8" w:rsidP="001525D8">
            <w:pPr>
              <w:rPr>
                <w:lang w:val="en-US"/>
              </w:rPr>
            </w:pPr>
          </w:p>
          <w:p w14:paraId="74FEDE51" w14:textId="77777777" w:rsidR="001525D8" w:rsidRPr="001525D8" w:rsidRDefault="001525D8" w:rsidP="001525D8">
            <w:pPr>
              <w:rPr>
                <w:lang w:val="en-US"/>
              </w:rPr>
            </w:pPr>
          </w:p>
          <w:p w14:paraId="70A3CB6C" w14:textId="77777777" w:rsidR="001525D8" w:rsidRPr="001525D8" w:rsidRDefault="001525D8" w:rsidP="001525D8">
            <w:pPr>
              <w:rPr>
                <w:lang w:val="en-US"/>
              </w:rPr>
            </w:pPr>
            <w:r w:rsidRPr="001525D8">
              <w:rPr>
                <w:i/>
                <w:iCs/>
                <w:lang w:val="en-US"/>
              </w:rPr>
              <w:t>Write in %</w:t>
            </w:r>
          </w:p>
        </w:tc>
        <w:tc>
          <w:tcPr>
            <w:tcW w:w="2227" w:type="dxa"/>
          </w:tcPr>
          <w:p w14:paraId="56BFF421" w14:textId="77777777" w:rsidR="001525D8" w:rsidRPr="001525D8" w:rsidRDefault="001525D8" w:rsidP="001525D8">
            <w:pPr>
              <w:rPr>
                <w:lang w:val="en-US"/>
              </w:rPr>
            </w:pPr>
            <w:r w:rsidRPr="001525D8">
              <w:rPr>
                <w:lang w:val="en-US"/>
              </w:rPr>
              <w:t>Informal employment (i.e., day laborer)</w:t>
            </w:r>
          </w:p>
          <w:p w14:paraId="1D05869C" w14:textId="77777777" w:rsidR="001525D8" w:rsidRPr="001525D8" w:rsidRDefault="001525D8" w:rsidP="001525D8">
            <w:pPr>
              <w:rPr>
                <w:lang w:val="en-US"/>
              </w:rPr>
            </w:pPr>
          </w:p>
          <w:p w14:paraId="7809C25F" w14:textId="77777777" w:rsidR="001525D8" w:rsidRPr="001525D8" w:rsidRDefault="001525D8" w:rsidP="001525D8">
            <w:pPr>
              <w:rPr>
                <w:lang w:val="en-US"/>
              </w:rPr>
            </w:pPr>
          </w:p>
          <w:p w14:paraId="29729D17" w14:textId="77777777" w:rsidR="001525D8" w:rsidRPr="001525D8" w:rsidRDefault="001525D8" w:rsidP="001525D8">
            <w:pPr>
              <w:rPr>
                <w:lang w:val="en-US"/>
              </w:rPr>
            </w:pPr>
            <w:r w:rsidRPr="001525D8">
              <w:rPr>
                <w:i/>
                <w:iCs/>
                <w:lang w:val="en-US"/>
              </w:rPr>
              <w:t>Write in %</w:t>
            </w:r>
          </w:p>
        </w:tc>
        <w:tc>
          <w:tcPr>
            <w:tcW w:w="2178" w:type="dxa"/>
          </w:tcPr>
          <w:p w14:paraId="2D014875" w14:textId="77777777" w:rsidR="001525D8" w:rsidRPr="001525D8" w:rsidRDefault="001525D8" w:rsidP="001525D8">
            <w:pPr>
              <w:rPr>
                <w:lang w:val="en-US"/>
              </w:rPr>
            </w:pPr>
            <w:r w:rsidRPr="001525D8">
              <w:rPr>
                <w:lang w:val="en-US"/>
              </w:rPr>
              <w:t>Outpatient</w:t>
            </w:r>
          </w:p>
          <w:p w14:paraId="254586D3" w14:textId="77777777" w:rsidR="001525D8" w:rsidRPr="001525D8" w:rsidRDefault="001525D8" w:rsidP="001525D8">
            <w:pPr>
              <w:rPr>
                <w:lang w:val="en-US"/>
              </w:rPr>
            </w:pPr>
          </w:p>
          <w:p w14:paraId="775209B7" w14:textId="77777777" w:rsidR="001525D8" w:rsidRPr="001525D8" w:rsidRDefault="001525D8" w:rsidP="001525D8">
            <w:pPr>
              <w:rPr>
                <w:lang w:val="en-US"/>
              </w:rPr>
            </w:pPr>
          </w:p>
          <w:p w14:paraId="214BB31C" w14:textId="77777777" w:rsidR="001525D8" w:rsidRPr="001525D8" w:rsidRDefault="001525D8" w:rsidP="001525D8">
            <w:pPr>
              <w:rPr>
                <w:lang w:val="en-US"/>
              </w:rPr>
            </w:pPr>
          </w:p>
          <w:p w14:paraId="7022F5F0" w14:textId="77777777" w:rsidR="001525D8" w:rsidRPr="001525D8" w:rsidRDefault="001525D8" w:rsidP="001525D8">
            <w:pPr>
              <w:rPr>
                <w:lang w:val="en-US"/>
              </w:rPr>
            </w:pPr>
            <w:r w:rsidRPr="001525D8">
              <w:rPr>
                <w:i/>
                <w:iCs/>
                <w:lang w:val="en-US"/>
              </w:rPr>
              <w:t>Write in %</w:t>
            </w:r>
          </w:p>
        </w:tc>
        <w:tc>
          <w:tcPr>
            <w:tcW w:w="2084" w:type="dxa"/>
          </w:tcPr>
          <w:p w14:paraId="0841DDF2" w14:textId="77777777" w:rsidR="001525D8" w:rsidRPr="001525D8" w:rsidRDefault="001525D8" w:rsidP="001525D8">
            <w:pPr>
              <w:rPr>
                <w:lang w:val="en-US"/>
              </w:rPr>
            </w:pPr>
            <w:r w:rsidRPr="001525D8">
              <w:rPr>
                <w:lang w:val="en-US"/>
              </w:rPr>
              <w:t>Some co-pay</w:t>
            </w:r>
          </w:p>
          <w:p w14:paraId="61EC33CD" w14:textId="77777777" w:rsidR="001525D8" w:rsidRPr="001525D8" w:rsidRDefault="001525D8" w:rsidP="001525D8">
            <w:pPr>
              <w:rPr>
                <w:lang w:val="en-US"/>
              </w:rPr>
            </w:pPr>
          </w:p>
          <w:p w14:paraId="3D8C23BA" w14:textId="77777777" w:rsidR="001525D8" w:rsidRPr="001525D8" w:rsidRDefault="001525D8" w:rsidP="001525D8">
            <w:pPr>
              <w:rPr>
                <w:lang w:val="en-US"/>
              </w:rPr>
            </w:pPr>
          </w:p>
          <w:p w14:paraId="444371C2" w14:textId="77777777" w:rsidR="001525D8" w:rsidRPr="001525D8" w:rsidRDefault="001525D8" w:rsidP="001525D8">
            <w:pPr>
              <w:rPr>
                <w:lang w:val="en-US"/>
              </w:rPr>
            </w:pPr>
          </w:p>
          <w:p w14:paraId="6A6FFB7C" w14:textId="77777777" w:rsidR="001525D8" w:rsidRPr="001525D8" w:rsidRDefault="001525D8" w:rsidP="001525D8">
            <w:pPr>
              <w:rPr>
                <w:lang w:val="en-US"/>
              </w:rPr>
            </w:pPr>
            <w:r w:rsidRPr="001525D8">
              <w:rPr>
                <w:i/>
                <w:iCs/>
                <w:lang w:val="en-US"/>
              </w:rPr>
              <w:t>Write in %</w:t>
            </w:r>
          </w:p>
        </w:tc>
      </w:tr>
      <w:tr w:rsidR="001525D8" w:rsidRPr="001525D8" w14:paraId="5C96323F" w14:textId="77777777" w:rsidTr="001525D8">
        <w:trPr>
          <w:trHeight w:val="1181"/>
        </w:trPr>
        <w:tc>
          <w:tcPr>
            <w:tcW w:w="3064" w:type="dxa"/>
          </w:tcPr>
          <w:p w14:paraId="2939194D" w14:textId="77777777" w:rsidR="001525D8" w:rsidRPr="001525D8" w:rsidRDefault="001525D8" w:rsidP="001525D8">
            <w:pPr>
              <w:rPr>
                <w:lang w:val="en-US"/>
              </w:rPr>
            </w:pPr>
            <w:r w:rsidRPr="001525D8">
              <w:rPr>
                <w:lang w:val="en-US"/>
              </w:rPr>
              <w:t>Above Rs 400,000</w:t>
            </w:r>
          </w:p>
          <w:p w14:paraId="0E8C7811" w14:textId="77777777" w:rsidR="001525D8" w:rsidRPr="001525D8" w:rsidRDefault="001525D8" w:rsidP="001525D8">
            <w:pPr>
              <w:rPr>
                <w:lang w:val="en-US"/>
              </w:rPr>
            </w:pPr>
          </w:p>
          <w:p w14:paraId="3DE6D687" w14:textId="77777777" w:rsidR="001525D8" w:rsidRPr="001525D8" w:rsidRDefault="001525D8" w:rsidP="001525D8">
            <w:pPr>
              <w:rPr>
                <w:lang w:val="en-US"/>
              </w:rPr>
            </w:pPr>
          </w:p>
          <w:p w14:paraId="5BC0D547" w14:textId="77777777" w:rsidR="001525D8" w:rsidRPr="001525D8" w:rsidRDefault="001525D8" w:rsidP="001525D8">
            <w:pPr>
              <w:rPr>
                <w:lang w:val="en-US"/>
              </w:rPr>
            </w:pPr>
          </w:p>
          <w:p w14:paraId="0FC2F5A3" w14:textId="77777777" w:rsidR="001525D8" w:rsidRPr="001525D8" w:rsidRDefault="001525D8" w:rsidP="001525D8">
            <w:pPr>
              <w:rPr>
                <w:lang w:val="en-US"/>
              </w:rPr>
            </w:pPr>
            <w:r w:rsidRPr="001525D8">
              <w:rPr>
                <w:i/>
                <w:iCs/>
                <w:lang w:val="en-US"/>
              </w:rPr>
              <w:t>Write in %</w:t>
            </w:r>
          </w:p>
        </w:tc>
        <w:tc>
          <w:tcPr>
            <w:tcW w:w="2227" w:type="dxa"/>
          </w:tcPr>
          <w:p w14:paraId="455636D2" w14:textId="77777777" w:rsidR="001525D8" w:rsidRPr="001525D8" w:rsidRDefault="001525D8" w:rsidP="001525D8">
            <w:pPr>
              <w:rPr>
                <w:lang w:val="en-US"/>
              </w:rPr>
            </w:pPr>
            <w:r w:rsidRPr="001525D8">
              <w:rPr>
                <w:lang w:val="en-US"/>
              </w:rPr>
              <w:t>Unemployed</w:t>
            </w:r>
          </w:p>
          <w:p w14:paraId="1781F081" w14:textId="77777777" w:rsidR="001525D8" w:rsidRPr="001525D8" w:rsidRDefault="001525D8" w:rsidP="001525D8">
            <w:pPr>
              <w:rPr>
                <w:lang w:val="en-US"/>
              </w:rPr>
            </w:pPr>
          </w:p>
          <w:p w14:paraId="6EF45303" w14:textId="77777777" w:rsidR="001525D8" w:rsidRPr="001525D8" w:rsidRDefault="001525D8" w:rsidP="001525D8">
            <w:pPr>
              <w:rPr>
                <w:lang w:val="en-US"/>
              </w:rPr>
            </w:pPr>
          </w:p>
          <w:p w14:paraId="2E21853D" w14:textId="77777777" w:rsidR="001525D8" w:rsidRPr="001525D8" w:rsidRDefault="001525D8" w:rsidP="001525D8">
            <w:pPr>
              <w:rPr>
                <w:lang w:val="en-US"/>
              </w:rPr>
            </w:pPr>
          </w:p>
          <w:p w14:paraId="57014568" w14:textId="77777777" w:rsidR="001525D8" w:rsidRPr="001525D8" w:rsidRDefault="001525D8" w:rsidP="001525D8">
            <w:pPr>
              <w:rPr>
                <w:lang w:val="en-US"/>
              </w:rPr>
            </w:pPr>
            <w:r w:rsidRPr="001525D8">
              <w:rPr>
                <w:i/>
                <w:iCs/>
                <w:lang w:val="en-US"/>
              </w:rPr>
              <w:t>Write in %</w:t>
            </w:r>
          </w:p>
        </w:tc>
        <w:tc>
          <w:tcPr>
            <w:tcW w:w="2178" w:type="dxa"/>
            <w:shd w:val="clear" w:color="auto" w:fill="BFBFBF" w:themeFill="background1" w:themeFillShade="BF"/>
          </w:tcPr>
          <w:p w14:paraId="66D09539" w14:textId="77777777" w:rsidR="001525D8" w:rsidRPr="001525D8" w:rsidRDefault="001525D8" w:rsidP="001525D8">
            <w:pPr>
              <w:rPr>
                <w:lang w:val="en-US"/>
              </w:rPr>
            </w:pPr>
          </w:p>
        </w:tc>
        <w:tc>
          <w:tcPr>
            <w:tcW w:w="2084" w:type="dxa"/>
          </w:tcPr>
          <w:p w14:paraId="6AF9A1DE" w14:textId="77777777" w:rsidR="001525D8" w:rsidRPr="001525D8" w:rsidRDefault="001525D8" w:rsidP="001525D8">
            <w:pPr>
              <w:rPr>
                <w:lang w:val="en-US"/>
              </w:rPr>
            </w:pPr>
            <w:r w:rsidRPr="001525D8">
              <w:rPr>
                <w:lang w:val="en-US"/>
              </w:rPr>
              <w:t>100% out of pocket</w:t>
            </w:r>
          </w:p>
          <w:p w14:paraId="05C3ACA6" w14:textId="77777777" w:rsidR="001525D8" w:rsidRPr="001525D8" w:rsidRDefault="001525D8" w:rsidP="001525D8">
            <w:pPr>
              <w:rPr>
                <w:lang w:val="en-US"/>
              </w:rPr>
            </w:pPr>
          </w:p>
          <w:p w14:paraId="3EC31E77" w14:textId="77777777" w:rsidR="001525D8" w:rsidRPr="001525D8" w:rsidRDefault="001525D8" w:rsidP="001525D8">
            <w:pPr>
              <w:rPr>
                <w:lang w:val="en-US"/>
              </w:rPr>
            </w:pPr>
          </w:p>
          <w:p w14:paraId="5E74A3FB" w14:textId="77777777" w:rsidR="001525D8" w:rsidRPr="001525D8" w:rsidRDefault="001525D8" w:rsidP="001525D8">
            <w:pPr>
              <w:rPr>
                <w:lang w:val="en-US"/>
              </w:rPr>
            </w:pPr>
          </w:p>
          <w:p w14:paraId="3BC3AB7A" w14:textId="77777777" w:rsidR="001525D8" w:rsidRPr="001525D8" w:rsidRDefault="001525D8" w:rsidP="001525D8">
            <w:pPr>
              <w:rPr>
                <w:lang w:val="en-US"/>
              </w:rPr>
            </w:pPr>
            <w:r w:rsidRPr="001525D8">
              <w:rPr>
                <w:i/>
                <w:iCs/>
                <w:lang w:val="en-US"/>
              </w:rPr>
              <w:t>Write in %</w:t>
            </w:r>
          </w:p>
        </w:tc>
      </w:tr>
      <w:tr w:rsidR="001525D8" w:rsidRPr="001525D8" w14:paraId="57B06194" w14:textId="77777777" w:rsidTr="001525D8">
        <w:trPr>
          <w:trHeight w:val="20"/>
        </w:trPr>
        <w:tc>
          <w:tcPr>
            <w:tcW w:w="3064" w:type="dxa"/>
            <w:shd w:val="clear" w:color="auto" w:fill="EDEDED" w:themeFill="accent3" w:themeFillTint="33"/>
          </w:tcPr>
          <w:p w14:paraId="09128D4E" w14:textId="77777777" w:rsidR="001525D8" w:rsidRPr="001525D8" w:rsidRDefault="001525D8" w:rsidP="001525D8">
            <w:pPr>
              <w:rPr>
                <w:b/>
                <w:bCs/>
                <w:lang w:val="en-US"/>
              </w:rPr>
            </w:pPr>
            <w:r w:rsidRPr="001525D8">
              <w:rPr>
                <w:b/>
                <w:bCs/>
                <w:lang w:val="en-US"/>
              </w:rPr>
              <w:t>100%</w:t>
            </w:r>
          </w:p>
        </w:tc>
        <w:tc>
          <w:tcPr>
            <w:tcW w:w="2227" w:type="dxa"/>
            <w:shd w:val="clear" w:color="auto" w:fill="EDEDED" w:themeFill="accent3" w:themeFillTint="33"/>
          </w:tcPr>
          <w:p w14:paraId="27C3AAD3" w14:textId="77777777" w:rsidR="001525D8" w:rsidRPr="001525D8" w:rsidRDefault="001525D8" w:rsidP="001525D8">
            <w:pPr>
              <w:rPr>
                <w:b/>
                <w:bCs/>
                <w:lang w:val="en-US"/>
              </w:rPr>
            </w:pPr>
            <w:r w:rsidRPr="001525D8">
              <w:rPr>
                <w:b/>
                <w:bCs/>
                <w:lang w:val="en-US"/>
              </w:rPr>
              <w:t>100%</w:t>
            </w:r>
          </w:p>
        </w:tc>
        <w:tc>
          <w:tcPr>
            <w:tcW w:w="2178" w:type="dxa"/>
            <w:shd w:val="clear" w:color="auto" w:fill="EDEDED" w:themeFill="accent3" w:themeFillTint="33"/>
          </w:tcPr>
          <w:p w14:paraId="187D310E" w14:textId="77777777" w:rsidR="001525D8" w:rsidRPr="001525D8" w:rsidRDefault="001525D8" w:rsidP="001525D8">
            <w:pPr>
              <w:rPr>
                <w:b/>
                <w:bCs/>
                <w:lang w:val="en-US"/>
              </w:rPr>
            </w:pPr>
            <w:r w:rsidRPr="001525D8">
              <w:rPr>
                <w:b/>
                <w:bCs/>
                <w:lang w:val="en-US"/>
              </w:rPr>
              <w:t>100%</w:t>
            </w:r>
          </w:p>
        </w:tc>
        <w:tc>
          <w:tcPr>
            <w:tcW w:w="2084" w:type="dxa"/>
            <w:shd w:val="clear" w:color="auto" w:fill="EDEDED" w:themeFill="accent3" w:themeFillTint="33"/>
          </w:tcPr>
          <w:p w14:paraId="15CF95BE" w14:textId="77777777" w:rsidR="001525D8" w:rsidRPr="001525D8" w:rsidRDefault="001525D8" w:rsidP="001525D8">
            <w:pPr>
              <w:rPr>
                <w:b/>
                <w:bCs/>
                <w:lang w:val="en-US"/>
              </w:rPr>
            </w:pPr>
            <w:r w:rsidRPr="001525D8">
              <w:rPr>
                <w:b/>
                <w:bCs/>
                <w:lang w:val="en-US"/>
              </w:rPr>
              <w:t>100%</w:t>
            </w:r>
          </w:p>
        </w:tc>
      </w:tr>
    </w:tbl>
    <w:p w14:paraId="249C5684" w14:textId="77777777" w:rsidR="001525D8" w:rsidRPr="001525D8" w:rsidRDefault="001525D8" w:rsidP="001525D8">
      <w:pPr>
        <w:rPr>
          <w:lang w:val="en-US"/>
        </w:rPr>
      </w:pPr>
    </w:p>
    <w:p w14:paraId="1CAFC113" w14:textId="77777777" w:rsidR="001525D8" w:rsidRPr="001525D8" w:rsidRDefault="001525D8" w:rsidP="001525D8">
      <w:pPr>
        <w:rPr>
          <w:ins w:id="55" w:author="Helen Sng" w:date="2022-11-08T15:51:00Z"/>
          <w:lang w:val="en-US"/>
        </w:rPr>
      </w:pPr>
    </w:p>
    <w:p w14:paraId="1D8EB572" w14:textId="77777777" w:rsidR="001525D8" w:rsidRPr="001525D8" w:rsidRDefault="001525D8" w:rsidP="001525D8">
      <w:pPr>
        <w:numPr>
          <w:ilvl w:val="1"/>
          <w:numId w:val="41"/>
        </w:numPr>
        <w:rPr>
          <w:ins w:id="56" w:author="Helen Sng" w:date="2022-11-08T15:51:00Z"/>
          <w:lang w:val="en-US"/>
        </w:rPr>
      </w:pPr>
      <w:ins w:id="57" w:author="Helen Sng" w:date="2022-11-08T15:51:00Z">
        <w:r w:rsidRPr="001525D8">
          <w:rPr>
            <w:lang w:val="en-US"/>
          </w:rPr>
          <w:t xml:space="preserve">Please describe patient journey when seeking care in India from when they first present </w:t>
        </w:r>
        <w:r w:rsidRPr="001525D8">
          <w:rPr>
            <w:b/>
            <w:bCs/>
            <w:lang w:val="en-US"/>
          </w:rPr>
          <w:t>symptoms</w:t>
        </w:r>
        <w:r w:rsidRPr="001525D8">
          <w:rPr>
            <w:lang w:val="en-US"/>
          </w:rPr>
          <w:t xml:space="preserve">, </w:t>
        </w:r>
        <w:r w:rsidRPr="001525D8">
          <w:rPr>
            <w:b/>
            <w:bCs/>
            <w:lang w:val="en-US"/>
          </w:rPr>
          <w:t>diagnosis</w:t>
        </w:r>
        <w:r w:rsidRPr="001525D8">
          <w:rPr>
            <w:lang w:val="en-US"/>
          </w:rPr>
          <w:t xml:space="preserve">, </w:t>
        </w:r>
        <w:r w:rsidRPr="001525D8">
          <w:rPr>
            <w:b/>
            <w:bCs/>
            <w:lang w:val="en-US"/>
          </w:rPr>
          <w:t>treatment</w:t>
        </w:r>
        <w:r w:rsidRPr="001525D8">
          <w:rPr>
            <w:lang w:val="en-US"/>
          </w:rPr>
          <w:t xml:space="preserve"> to </w:t>
        </w:r>
        <w:r w:rsidRPr="001525D8">
          <w:rPr>
            <w:b/>
            <w:bCs/>
            <w:lang w:val="en-US"/>
          </w:rPr>
          <w:t>follow up care</w:t>
        </w:r>
        <w:r w:rsidRPr="001525D8">
          <w:rPr>
            <w:b/>
            <w:lang w:val="en-US"/>
          </w:rPr>
          <w:t xml:space="preserve"> </w:t>
        </w:r>
        <w:r w:rsidRPr="001525D8">
          <w:rPr>
            <w:b/>
            <w:bCs/>
            <w:lang w:val="en-US"/>
          </w:rPr>
          <w:t xml:space="preserve">(i.e. </w:t>
        </w:r>
      </w:ins>
      <w:r w:rsidRPr="001525D8">
        <w:rPr>
          <w:b/>
          <w:bCs/>
          <w:lang w:val="en-US"/>
        </w:rPr>
        <w:t>how are</w:t>
      </w:r>
      <w:ins w:id="58" w:author="Helen Sng" w:date="2022-11-08T15:51:00Z">
        <w:r w:rsidRPr="001525D8">
          <w:rPr>
            <w:b/>
            <w:bCs/>
            <w:lang w:val="en-US"/>
          </w:rPr>
          <w:t xml:space="preserve"> prescriptions</w:t>
        </w:r>
      </w:ins>
      <w:r w:rsidRPr="001525D8">
        <w:rPr>
          <w:b/>
          <w:bCs/>
          <w:lang w:val="en-US"/>
        </w:rPr>
        <w:t xml:space="preserve"> fulfilled</w:t>
      </w:r>
      <w:ins w:id="59" w:author="Helen Sng" w:date="2022-11-08T15:51:00Z">
        <w:r w:rsidRPr="001525D8">
          <w:rPr>
            <w:b/>
            <w:bCs/>
            <w:lang w:val="en-US"/>
          </w:rPr>
          <w:t>)</w:t>
        </w:r>
        <w:r w:rsidRPr="001525D8">
          <w:rPr>
            <w:lang w:val="en-US"/>
          </w:rPr>
          <w:t xml:space="preserve"> for:</w:t>
        </w:r>
      </w:ins>
    </w:p>
    <w:p w14:paraId="06D38B18" w14:textId="77777777" w:rsidR="001525D8" w:rsidRPr="001525D8" w:rsidRDefault="001525D8" w:rsidP="001525D8">
      <w:pPr>
        <w:numPr>
          <w:ilvl w:val="0"/>
          <w:numId w:val="40"/>
        </w:numPr>
        <w:rPr>
          <w:ins w:id="60" w:author="Helen Sng" w:date="2022-11-08T15:58:00Z"/>
          <w:lang w:val="en-US"/>
        </w:rPr>
      </w:pPr>
      <w:ins w:id="61" w:author="Helen Sng" w:date="2022-11-08T15:51:00Z">
        <w:r w:rsidRPr="001525D8">
          <w:rPr>
            <w:lang w:val="en-US"/>
          </w:rPr>
          <w:t>Outpatient</w:t>
        </w:r>
      </w:ins>
      <w:r w:rsidRPr="001525D8">
        <w:rPr>
          <w:lang w:val="en-US"/>
        </w:rPr>
        <w:t xml:space="preserve"> vs </w:t>
      </w:r>
      <w:ins w:id="62" w:author="Helen Sng" w:date="2022-11-08T15:51:00Z">
        <w:r w:rsidRPr="001525D8">
          <w:rPr>
            <w:lang w:val="en-US"/>
          </w:rPr>
          <w:t>Inpatient/</w:t>
        </w:r>
        <w:proofErr w:type="spellStart"/>
        <w:r w:rsidRPr="001525D8">
          <w:rPr>
            <w:lang w:val="en-US"/>
          </w:rPr>
          <w:t>Hospitalisations</w:t>
        </w:r>
      </w:ins>
      <w:proofErr w:type="spellEnd"/>
    </w:p>
    <w:p w14:paraId="7C8BBF6D" w14:textId="77777777" w:rsidR="001525D8" w:rsidRPr="001525D8" w:rsidRDefault="001525D8" w:rsidP="001525D8">
      <w:pPr>
        <w:numPr>
          <w:ilvl w:val="0"/>
          <w:numId w:val="40"/>
        </w:numPr>
        <w:rPr>
          <w:ins w:id="63" w:author="Helen Sng" w:date="2022-11-08T15:51:00Z"/>
          <w:lang w:val="en-US"/>
        </w:rPr>
      </w:pPr>
      <w:ins w:id="64" w:author="Helen Sng" w:date="2022-11-08T15:58:00Z">
        <w:r w:rsidRPr="001525D8">
          <w:rPr>
            <w:lang w:val="en-US"/>
          </w:rPr>
          <w:t xml:space="preserve">When drug is out of stock in the hospital, </w:t>
        </w:r>
      </w:ins>
      <w:r w:rsidRPr="001525D8">
        <w:rPr>
          <w:lang w:val="en-US"/>
        </w:rPr>
        <w:t>how do patients fulfil their prescription?</w:t>
      </w:r>
    </w:p>
    <w:p w14:paraId="183BC325" w14:textId="77777777" w:rsidR="001525D8" w:rsidRPr="001525D8" w:rsidRDefault="001525D8" w:rsidP="001525D8">
      <w:pPr>
        <w:rPr>
          <w:ins w:id="65" w:author="Helen Sng" w:date="2022-11-08T15:58:00Z"/>
          <w:lang w:val="en-US"/>
        </w:rPr>
      </w:pPr>
      <w:ins w:id="66" w:author="Helen Sng" w:date="2022-11-08T15:51:00Z">
        <w:r w:rsidRPr="001525D8">
          <w:rPr>
            <w:lang w:val="en-US"/>
          </w:rPr>
          <w:t>MODERATOR – Probe for why specific channels are preferred over another</w:t>
        </w:r>
      </w:ins>
    </w:p>
    <w:p w14:paraId="47BA105F" w14:textId="77777777" w:rsidR="001525D8" w:rsidRPr="001525D8" w:rsidRDefault="001525D8" w:rsidP="001525D8">
      <w:pPr>
        <w:rPr>
          <w:lang w:val="en-US"/>
        </w:rPr>
      </w:pPr>
    </w:p>
    <w:p w14:paraId="4812F39D" w14:textId="77777777" w:rsidR="001525D8" w:rsidRPr="001525D8" w:rsidRDefault="001525D8" w:rsidP="001525D8">
      <w:pPr>
        <w:rPr>
          <w:b/>
          <w:lang w:val="en-US"/>
        </w:rPr>
      </w:pPr>
      <w:ins w:id="67" w:author="Helen Sng" w:date="2022-11-08T17:43:00Z">
        <w:r w:rsidRPr="001525D8">
          <w:rPr>
            <w:b/>
            <w:lang w:val="en-US"/>
          </w:rPr>
          <w:br w:type="page"/>
        </w:r>
      </w:ins>
    </w:p>
    <w:p w14:paraId="1A18A57B" w14:textId="77777777" w:rsidR="001525D8" w:rsidRPr="001525D8" w:rsidRDefault="001525D8" w:rsidP="001525D8">
      <w:pPr>
        <w:numPr>
          <w:ilvl w:val="0"/>
          <w:numId w:val="41"/>
        </w:numPr>
        <w:rPr>
          <w:b/>
          <w:lang w:val="en-US"/>
        </w:rPr>
      </w:pPr>
      <w:bookmarkStart w:id="68" w:name="_Toc118821883"/>
      <w:r w:rsidRPr="001525D8">
        <w:rPr>
          <w:b/>
          <w:lang w:val="en-US"/>
        </w:rPr>
        <w:lastRenderedPageBreak/>
        <w:t>PERCEPTION OF DRUG CATEGORIES</w:t>
      </w:r>
      <w:bookmarkEnd w:id="68"/>
      <w:r w:rsidRPr="001525D8">
        <w:rPr>
          <w:b/>
          <w:lang w:val="en-US"/>
        </w:rPr>
        <w:t xml:space="preserve"> </w:t>
      </w:r>
    </w:p>
    <w:p w14:paraId="3E911230" w14:textId="77777777" w:rsidR="001525D8" w:rsidRPr="001525D8" w:rsidRDefault="001525D8" w:rsidP="001525D8">
      <w:pPr>
        <w:rPr>
          <w:lang w:val="en-US"/>
        </w:rPr>
      </w:pPr>
    </w:p>
    <w:p w14:paraId="5E737F3F" w14:textId="77777777" w:rsidR="001525D8" w:rsidRPr="001525D8" w:rsidRDefault="001525D8" w:rsidP="001525D8">
      <w:pPr>
        <w:rPr>
          <w:lang w:val="en-US"/>
        </w:rPr>
      </w:pPr>
      <w:r w:rsidRPr="001525D8">
        <w:rPr>
          <w:lang w:val="en-US"/>
        </w:rPr>
        <w:t xml:space="preserve">PROJECTIVE TECHNIQUE – BLOB EXERCISE </w:t>
      </w:r>
    </w:p>
    <w:p w14:paraId="0FE57C7D" w14:textId="77777777" w:rsidR="001525D8" w:rsidRPr="001525D8" w:rsidRDefault="001525D8" w:rsidP="001525D8">
      <w:pPr>
        <w:numPr>
          <w:ilvl w:val="1"/>
          <w:numId w:val="41"/>
        </w:numPr>
        <w:rPr>
          <w:lang w:val="en-US"/>
        </w:rPr>
      </w:pPr>
      <w:r w:rsidRPr="001525D8">
        <w:rPr>
          <w:lang w:val="en-US"/>
        </w:rPr>
        <w:t xml:space="preserve">Match the following drug types with blobs: </w:t>
      </w:r>
    </w:p>
    <w:p w14:paraId="71E590C3" w14:textId="77777777" w:rsidR="001525D8" w:rsidRPr="001525D8" w:rsidRDefault="001525D8" w:rsidP="001525D8">
      <w:pPr>
        <w:numPr>
          <w:ilvl w:val="0"/>
          <w:numId w:val="12"/>
        </w:numPr>
        <w:rPr>
          <w:lang w:val="en-US"/>
        </w:rPr>
      </w:pPr>
      <w:r w:rsidRPr="001525D8">
        <w:rPr>
          <w:lang w:val="en-US"/>
        </w:rPr>
        <w:t>Innovator</w:t>
      </w:r>
    </w:p>
    <w:p w14:paraId="0EEF8260" w14:textId="77777777" w:rsidR="001525D8" w:rsidRPr="001525D8" w:rsidRDefault="001525D8" w:rsidP="001525D8">
      <w:pPr>
        <w:numPr>
          <w:ilvl w:val="0"/>
          <w:numId w:val="12"/>
        </w:numPr>
        <w:rPr>
          <w:lang w:val="en-US"/>
        </w:rPr>
      </w:pPr>
      <w:r w:rsidRPr="001525D8">
        <w:rPr>
          <w:lang w:val="en-US"/>
        </w:rPr>
        <w:t>Off patent originators</w:t>
      </w:r>
    </w:p>
    <w:p w14:paraId="15696855" w14:textId="77777777" w:rsidR="001525D8" w:rsidRPr="001525D8" w:rsidRDefault="001525D8" w:rsidP="001525D8">
      <w:pPr>
        <w:numPr>
          <w:ilvl w:val="0"/>
          <w:numId w:val="12"/>
        </w:numPr>
        <w:rPr>
          <w:lang w:val="en-US"/>
        </w:rPr>
      </w:pPr>
      <w:r w:rsidRPr="001525D8">
        <w:rPr>
          <w:lang w:val="en-US"/>
        </w:rPr>
        <w:t>Local Gx</w:t>
      </w:r>
    </w:p>
    <w:p w14:paraId="07D434FD" w14:textId="77777777" w:rsidR="001525D8" w:rsidRPr="001525D8" w:rsidRDefault="001525D8" w:rsidP="001525D8">
      <w:pPr>
        <w:numPr>
          <w:ilvl w:val="0"/>
          <w:numId w:val="12"/>
        </w:numPr>
        <w:rPr>
          <w:lang w:val="en-US"/>
        </w:rPr>
      </w:pPr>
      <w:r w:rsidRPr="001525D8">
        <w:rPr>
          <w:lang w:val="en-US"/>
        </w:rPr>
        <w:t>Imported Gx</w:t>
      </w:r>
    </w:p>
    <w:p w14:paraId="7301728C" w14:textId="77777777" w:rsidR="001525D8" w:rsidRPr="001525D8" w:rsidRDefault="001525D8" w:rsidP="001525D8">
      <w:pPr>
        <w:numPr>
          <w:ilvl w:val="0"/>
          <w:numId w:val="12"/>
        </w:numPr>
        <w:rPr>
          <w:lang w:val="en-US"/>
        </w:rPr>
      </w:pPr>
      <w:r w:rsidRPr="001525D8">
        <w:rPr>
          <w:lang w:val="en-US"/>
        </w:rPr>
        <w:t>Local Biosimilars</w:t>
      </w:r>
    </w:p>
    <w:p w14:paraId="19945E3F" w14:textId="77777777" w:rsidR="001525D8" w:rsidRPr="001525D8" w:rsidRDefault="001525D8" w:rsidP="001525D8">
      <w:pPr>
        <w:numPr>
          <w:ilvl w:val="0"/>
          <w:numId w:val="12"/>
        </w:numPr>
        <w:rPr>
          <w:lang w:val="en-US"/>
        </w:rPr>
      </w:pPr>
      <w:r w:rsidRPr="001525D8">
        <w:rPr>
          <w:lang w:val="en-US"/>
        </w:rPr>
        <w:t>Imported Biosimilars</w:t>
      </w:r>
    </w:p>
    <w:p w14:paraId="6BF05440" w14:textId="77777777" w:rsidR="001525D8" w:rsidRPr="001525D8" w:rsidRDefault="001525D8" w:rsidP="001525D8">
      <w:pPr>
        <w:rPr>
          <w:lang w:val="en-US"/>
        </w:rPr>
      </w:pPr>
    </w:p>
    <w:p w14:paraId="7DDD1262" w14:textId="77777777" w:rsidR="001525D8" w:rsidRPr="001525D8" w:rsidRDefault="001525D8" w:rsidP="001525D8">
      <w:pPr>
        <w:rPr>
          <w:lang w:val="en-US"/>
        </w:rPr>
      </w:pPr>
    </w:p>
    <w:p w14:paraId="2517329D" w14:textId="77777777" w:rsidR="001525D8" w:rsidRPr="001525D8" w:rsidRDefault="001525D8" w:rsidP="001525D8">
      <w:pPr>
        <w:numPr>
          <w:ilvl w:val="1"/>
          <w:numId w:val="41"/>
        </w:numPr>
        <w:rPr>
          <w:lang w:val="en-US"/>
        </w:rPr>
      </w:pPr>
      <w:r w:rsidRPr="001525D8">
        <w:rPr>
          <w:lang w:val="en-US"/>
        </w:rPr>
        <w:t xml:space="preserve">Probe and understand rationales and impact on </w:t>
      </w:r>
    </w:p>
    <w:p w14:paraId="05FD7200" w14:textId="77777777" w:rsidR="001525D8" w:rsidRPr="001525D8" w:rsidRDefault="001525D8" w:rsidP="001525D8">
      <w:pPr>
        <w:numPr>
          <w:ilvl w:val="0"/>
          <w:numId w:val="12"/>
        </w:numPr>
        <w:rPr>
          <w:lang w:val="en-US"/>
        </w:rPr>
      </w:pPr>
      <w:r w:rsidRPr="001525D8">
        <w:rPr>
          <w:lang w:val="en-US"/>
        </w:rPr>
        <w:t>Rx patterns</w:t>
      </w:r>
    </w:p>
    <w:p w14:paraId="670B2FFB" w14:textId="77777777" w:rsidR="001525D8" w:rsidRPr="001525D8" w:rsidRDefault="001525D8" w:rsidP="001525D8">
      <w:pPr>
        <w:numPr>
          <w:ilvl w:val="0"/>
          <w:numId w:val="12"/>
        </w:numPr>
        <w:rPr>
          <w:lang w:val="en-US"/>
        </w:rPr>
      </w:pPr>
      <w:r w:rsidRPr="001525D8">
        <w:rPr>
          <w:lang w:val="en-US"/>
        </w:rPr>
        <w:t>Subsequent formulary access</w:t>
      </w:r>
    </w:p>
    <w:p w14:paraId="333CA30D" w14:textId="77777777" w:rsidR="001525D8" w:rsidRPr="001525D8" w:rsidRDefault="001525D8" w:rsidP="001525D8">
      <w:pPr>
        <w:rPr>
          <w:lang w:val="en-US"/>
        </w:rPr>
      </w:pPr>
    </w:p>
    <w:p w14:paraId="3847EEA8" w14:textId="77777777" w:rsidR="001525D8" w:rsidRPr="001525D8" w:rsidRDefault="001525D8" w:rsidP="001525D8">
      <w:pPr>
        <w:rPr>
          <w:lang w:val="en-US"/>
        </w:rPr>
      </w:pPr>
    </w:p>
    <w:p w14:paraId="3A9B8111" w14:textId="77777777" w:rsidR="001525D8" w:rsidRPr="001525D8" w:rsidRDefault="001525D8" w:rsidP="001525D8">
      <w:pPr>
        <w:numPr>
          <w:ilvl w:val="1"/>
          <w:numId w:val="41"/>
        </w:numPr>
        <w:rPr>
          <w:lang w:val="en-US"/>
        </w:rPr>
      </w:pPr>
      <w:r w:rsidRPr="001525D8">
        <w:rPr>
          <w:lang w:val="en-US"/>
        </w:rPr>
        <w:t>Check for oncology drugs – if feedback is the same or different</w:t>
      </w:r>
    </w:p>
    <w:p w14:paraId="7AB34170" w14:textId="77777777" w:rsidR="001525D8" w:rsidRPr="001525D8" w:rsidRDefault="001525D8" w:rsidP="001525D8">
      <w:pPr>
        <w:rPr>
          <w:lang w:val="en-US"/>
        </w:rPr>
      </w:pPr>
    </w:p>
    <w:p w14:paraId="49E264D7" w14:textId="77777777" w:rsidR="001525D8" w:rsidRPr="001525D8" w:rsidRDefault="001525D8" w:rsidP="001525D8">
      <w:pPr>
        <w:rPr>
          <w:lang w:val="en-US"/>
        </w:rPr>
      </w:pPr>
      <w:r w:rsidRPr="001525D8">
        <w:rPr>
          <w:lang w:val="en-US"/>
        </w:rPr>
        <w:drawing>
          <wp:inline distT="0" distB="0" distL="0" distR="0" wp14:anchorId="4E35395B" wp14:editId="6AE628C1">
            <wp:extent cx="5332088" cy="4615427"/>
            <wp:effectExtent l="0" t="3810" r="0" b="0"/>
            <wp:docPr id="10" name="Picture 2" descr="Map&#10;&#10;Description automatically generated">
              <a:extLst xmlns:a="http://schemas.openxmlformats.org/drawingml/2006/main">
                <a:ext uri="{FF2B5EF4-FFF2-40B4-BE49-F238E27FC236}">
                  <a16:creationId xmlns:a16="http://schemas.microsoft.com/office/drawing/2014/main" id="{F53C31DF-B0C3-4406-AE2A-BCFE5D7C07B3}"/>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Picture 2" descr="Map&#10;&#10;Description automatically generated">
                      <a:extLst>
                        <a:ext uri="{FF2B5EF4-FFF2-40B4-BE49-F238E27FC236}">
                          <a16:creationId xmlns:a16="http://schemas.microsoft.com/office/drawing/2014/main" id="{F53C31DF-B0C3-4406-AE2A-BCFE5D7C07B3}"/>
                        </a:ext>
                      </a:extLst>
                    </pic:cNvPr>
                    <pic:cNvPicPr>
                      <a:picLocks noChangeAspect="1" noChangeArrowheads="1"/>
                    </pic:cNvPicPr>
                  </pic:nvPicPr>
                  <pic:blipFill rotWithShape="1">
                    <a:blip r:embed="rId7" cstate="print">
                      <a:extLst>
                        <a:ext uri="{28A0092B-C50C-407E-A947-70E740481C1C}">
                          <a14:useLocalDpi xmlns:a14="http://schemas.microsoft.com/office/drawing/2010/main" val="0"/>
                        </a:ext>
                      </a:extLst>
                    </a:blip>
                    <a:srcRect t="4322" b="3431"/>
                    <a:stretch/>
                  </pic:blipFill>
                  <pic:spPr bwMode="auto">
                    <a:xfrm rot="5400000">
                      <a:off x="0" y="0"/>
                      <a:ext cx="5383165" cy="4659639"/>
                    </a:xfrm>
                    <a:prstGeom prst="rect">
                      <a:avLst/>
                    </a:prstGeom>
                    <a:noFill/>
                    <a:ln>
                      <a:noFill/>
                    </a:ln>
                    <a:effectLst/>
                    <a:extLst>
                      <a:ext uri="{53640926-AAD7-44D8-BBD7-CCE9431645EC}">
                        <a14:shadowObscured xmlns:a14="http://schemas.microsoft.com/office/drawing/2010/main"/>
                      </a:ext>
                    </a:extLst>
                  </pic:spPr>
                </pic:pic>
              </a:graphicData>
            </a:graphic>
          </wp:inline>
        </w:drawing>
      </w:r>
    </w:p>
    <w:p w14:paraId="0D436F64" w14:textId="77777777" w:rsidR="001525D8" w:rsidRPr="001525D8" w:rsidRDefault="001525D8" w:rsidP="001525D8">
      <w:pPr>
        <w:numPr>
          <w:ilvl w:val="0"/>
          <w:numId w:val="41"/>
        </w:numPr>
        <w:rPr>
          <w:b/>
          <w:lang w:val="en-US"/>
        </w:rPr>
      </w:pPr>
      <w:bookmarkStart w:id="69" w:name="_Toc118821884"/>
      <w:r w:rsidRPr="001525D8">
        <w:rPr>
          <w:b/>
          <w:lang w:val="en-US"/>
        </w:rPr>
        <w:lastRenderedPageBreak/>
        <w:t>Case study</w:t>
      </w:r>
      <w:bookmarkEnd w:id="69"/>
    </w:p>
    <w:p w14:paraId="6F14F64A" w14:textId="77777777" w:rsidR="001525D8" w:rsidRPr="001525D8" w:rsidRDefault="001525D8" w:rsidP="001525D8">
      <w:pPr>
        <w:rPr>
          <w:bCs/>
          <w:lang w:val="en-US"/>
        </w:rPr>
      </w:pPr>
    </w:p>
    <w:p w14:paraId="1239601C" w14:textId="77777777" w:rsidR="001525D8" w:rsidRPr="001525D8" w:rsidRDefault="001525D8" w:rsidP="001525D8">
      <w:pPr>
        <w:rPr>
          <w:bCs/>
          <w:lang w:val="en-US"/>
        </w:rPr>
      </w:pPr>
      <w:r w:rsidRPr="001525D8">
        <w:rPr>
          <w:bCs/>
          <w:lang w:val="en-US"/>
        </w:rPr>
        <w:t>Thinking about all the drugs that successfully entered your hospital formulary in the past 12 months…</w:t>
      </w:r>
    </w:p>
    <w:p w14:paraId="3E28C2F3" w14:textId="77777777" w:rsidR="001525D8" w:rsidRPr="001525D8" w:rsidRDefault="001525D8" w:rsidP="001525D8">
      <w:pPr>
        <w:rPr>
          <w:bCs/>
          <w:lang w:val="en-US"/>
        </w:rPr>
      </w:pPr>
    </w:p>
    <w:p w14:paraId="3CCBC7A2" w14:textId="77777777" w:rsidR="001525D8" w:rsidRPr="001525D8" w:rsidRDefault="001525D8" w:rsidP="001525D8">
      <w:pPr>
        <w:numPr>
          <w:ilvl w:val="0"/>
          <w:numId w:val="38"/>
        </w:numPr>
        <w:rPr>
          <w:bCs/>
          <w:vanish/>
          <w:lang w:val="en-US"/>
        </w:rPr>
      </w:pPr>
    </w:p>
    <w:p w14:paraId="70B66625" w14:textId="77777777" w:rsidR="001525D8" w:rsidRPr="001525D8" w:rsidRDefault="001525D8" w:rsidP="001525D8">
      <w:pPr>
        <w:numPr>
          <w:ilvl w:val="1"/>
          <w:numId w:val="41"/>
        </w:numPr>
        <w:rPr>
          <w:lang w:val="en-US"/>
        </w:rPr>
      </w:pPr>
      <w:r w:rsidRPr="001525D8">
        <w:rPr>
          <w:lang w:val="en-US"/>
        </w:rPr>
        <w:t>Why were these drugs successful in entering the formulary? [REFER TO LIST FROM 3.6]</w:t>
      </w:r>
    </w:p>
    <w:p w14:paraId="2079808C" w14:textId="77777777" w:rsidR="001525D8" w:rsidRPr="001525D8" w:rsidRDefault="001525D8" w:rsidP="001525D8">
      <w:pPr>
        <w:numPr>
          <w:ilvl w:val="0"/>
          <w:numId w:val="12"/>
        </w:numPr>
        <w:rPr>
          <w:lang w:val="en-US"/>
        </w:rPr>
      </w:pPr>
      <w:r w:rsidRPr="001525D8">
        <w:rPr>
          <w:lang w:val="en-US"/>
        </w:rPr>
        <w:t>Ask respondents to think and talk about the last 2-3 specific cases [SPONTANEOUS THEN PROBE]</w:t>
      </w:r>
    </w:p>
    <w:p w14:paraId="70452BEF" w14:textId="77777777" w:rsidR="001525D8" w:rsidRPr="001525D8" w:rsidRDefault="001525D8" w:rsidP="001525D8">
      <w:pPr>
        <w:numPr>
          <w:ilvl w:val="1"/>
          <w:numId w:val="12"/>
        </w:numPr>
        <w:rPr>
          <w:lang w:val="en-US"/>
        </w:rPr>
      </w:pPr>
      <w:r w:rsidRPr="001525D8">
        <w:rPr>
          <w:lang w:val="en-US"/>
        </w:rPr>
        <w:t>Price</w:t>
      </w:r>
    </w:p>
    <w:p w14:paraId="28B36F0E" w14:textId="77777777" w:rsidR="001525D8" w:rsidRPr="001525D8" w:rsidRDefault="001525D8" w:rsidP="001525D8">
      <w:pPr>
        <w:numPr>
          <w:ilvl w:val="1"/>
          <w:numId w:val="12"/>
        </w:numPr>
        <w:rPr>
          <w:lang w:val="en-US"/>
        </w:rPr>
      </w:pPr>
      <w:r w:rsidRPr="001525D8">
        <w:rPr>
          <w:lang w:val="en-US"/>
        </w:rPr>
        <w:t>On reimbursement / national or regional formulary list</w:t>
      </w:r>
    </w:p>
    <w:p w14:paraId="06B8300D" w14:textId="77777777" w:rsidR="001525D8" w:rsidRPr="001525D8" w:rsidRDefault="001525D8" w:rsidP="001525D8">
      <w:pPr>
        <w:numPr>
          <w:ilvl w:val="1"/>
          <w:numId w:val="12"/>
        </w:numPr>
        <w:rPr>
          <w:lang w:val="en-US"/>
        </w:rPr>
      </w:pPr>
      <w:r w:rsidRPr="001525D8">
        <w:rPr>
          <w:lang w:val="en-US"/>
        </w:rPr>
        <w:t xml:space="preserve">Policy </w:t>
      </w:r>
    </w:p>
    <w:p w14:paraId="63180C88" w14:textId="77777777" w:rsidR="001525D8" w:rsidRPr="001525D8" w:rsidRDefault="001525D8" w:rsidP="001525D8">
      <w:pPr>
        <w:numPr>
          <w:ilvl w:val="1"/>
          <w:numId w:val="12"/>
        </w:numPr>
        <w:rPr>
          <w:lang w:val="en-US"/>
        </w:rPr>
      </w:pPr>
      <w:r w:rsidRPr="001525D8">
        <w:rPr>
          <w:lang w:val="en-US"/>
          <w:rPrChange w:id="70" w:author="Yusra Murshedkar" w:date="2022-12-15T14:13:00Z">
            <w:rPr>
              <w:rFonts w:asciiTheme="minorHAnsi" w:hAnsiTheme="minorHAnsi" w:cstheme="minorHAnsi"/>
            </w:rPr>
          </w:rPrChange>
        </w:rPr>
        <w:t>HTA</w:t>
      </w:r>
      <w:r w:rsidRPr="001525D8">
        <w:rPr>
          <w:lang w:val="en-US"/>
        </w:rPr>
        <w:t xml:space="preserve"> or strong supporting data / clinical advantage</w:t>
      </w:r>
    </w:p>
    <w:p w14:paraId="2CA5A4E2" w14:textId="77777777" w:rsidR="001525D8" w:rsidRPr="001525D8" w:rsidRDefault="001525D8" w:rsidP="001525D8">
      <w:pPr>
        <w:numPr>
          <w:ilvl w:val="1"/>
          <w:numId w:val="12"/>
        </w:numPr>
        <w:rPr>
          <w:lang w:val="en-US"/>
        </w:rPr>
      </w:pPr>
      <w:r w:rsidRPr="001525D8">
        <w:rPr>
          <w:lang w:val="en-US"/>
        </w:rPr>
        <w:t>Unmet needs</w:t>
      </w:r>
    </w:p>
    <w:p w14:paraId="69B34605" w14:textId="77777777" w:rsidR="001525D8" w:rsidRPr="001525D8" w:rsidRDefault="001525D8" w:rsidP="001525D8">
      <w:pPr>
        <w:numPr>
          <w:ilvl w:val="1"/>
          <w:numId w:val="12"/>
        </w:numPr>
        <w:rPr>
          <w:lang w:val="en-US"/>
        </w:rPr>
      </w:pPr>
      <w:r w:rsidRPr="001525D8">
        <w:rPr>
          <w:lang w:val="en-US"/>
        </w:rPr>
        <w:t>Others</w:t>
      </w:r>
    </w:p>
    <w:p w14:paraId="1D921871" w14:textId="77777777" w:rsidR="001525D8" w:rsidRPr="001525D8" w:rsidRDefault="001525D8" w:rsidP="001525D8">
      <w:pPr>
        <w:numPr>
          <w:ilvl w:val="1"/>
          <w:numId w:val="37"/>
        </w:numPr>
        <w:rPr>
          <w:bCs/>
          <w:lang w:val="en-US"/>
        </w:rPr>
      </w:pPr>
      <w:r w:rsidRPr="001525D8">
        <w:rPr>
          <w:bCs/>
          <w:lang w:val="en-US"/>
        </w:rPr>
        <w:t>Was this drug competing directly with another drug to be on the formulary? (i.e., same molecule drugs)</w:t>
      </w:r>
    </w:p>
    <w:p w14:paraId="08C06CBD" w14:textId="77777777" w:rsidR="001525D8" w:rsidRPr="001525D8" w:rsidRDefault="001525D8" w:rsidP="001525D8">
      <w:pPr>
        <w:numPr>
          <w:ilvl w:val="1"/>
          <w:numId w:val="12"/>
        </w:numPr>
        <w:rPr>
          <w:lang w:val="en-US"/>
        </w:rPr>
      </w:pPr>
      <w:r w:rsidRPr="001525D8">
        <w:rPr>
          <w:lang w:val="en-US"/>
        </w:rPr>
        <w:t>Tell me more about the winning vs. losing drugs [CHECK IF SIMILAR DRUGS-SAME MOLECULE WERE BEING CONSIDERED – WHAT MADE THEM CHOOSE THE WINNING DRUG]</w:t>
      </w:r>
    </w:p>
    <w:p w14:paraId="59183F4A" w14:textId="77777777" w:rsidR="001525D8" w:rsidRPr="001525D8" w:rsidRDefault="001525D8" w:rsidP="001525D8">
      <w:pPr>
        <w:numPr>
          <w:ilvl w:val="1"/>
          <w:numId w:val="37"/>
        </w:numPr>
        <w:rPr>
          <w:bCs/>
          <w:lang w:val="en-US"/>
        </w:rPr>
      </w:pPr>
      <w:r w:rsidRPr="001525D8">
        <w:rPr>
          <w:bCs/>
          <w:lang w:val="en-US"/>
        </w:rPr>
        <w:t xml:space="preserve">Any exceptional / special cases </w:t>
      </w:r>
    </w:p>
    <w:p w14:paraId="1240CF4E" w14:textId="77777777" w:rsidR="001525D8" w:rsidRPr="001525D8" w:rsidRDefault="001525D8" w:rsidP="001525D8">
      <w:pPr>
        <w:numPr>
          <w:ilvl w:val="1"/>
          <w:numId w:val="37"/>
        </w:numPr>
        <w:rPr>
          <w:bCs/>
          <w:lang w:val="en-US"/>
        </w:rPr>
      </w:pPr>
      <w:r w:rsidRPr="001525D8">
        <w:rPr>
          <w:bCs/>
          <w:lang w:val="en-US"/>
        </w:rPr>
        <w:t>How will this evolve in the future? 3-5 years</w:t>
      </w:r>
    </w:p>
    <w:p w14:paraId="5B5D9982" w14:textId="77777777" w:rsidR="001525D8" w:rsidRPr="001525D8" w:rsidRDefault="001525D8" w:rsidP="001525D8">
      <w:pPr>
        <w:rPr>
          <w:bCs/>
          <w:lang w:val="en-US"/>
        </w:rPr>
      </w:pPr>
    </w:p>
    <w:p w14:paraId="30D6F694" w14:textId="77777777" w:rsidR="001525D8" w:rsidRPr="001525D8" w:rsidRDefault="001525D8" w:rsidP="001525D8">
      <w:pPr>
        <w:rPr>
          <w:bCs/>
          <w:lang w:val="en-US"/>
        </w:rPr>
      </w:pPr>
    </w:p>
    <w:p w14:paraId="41BE6A40" w14:textId="77777777" w:rsidR="001525D8" w:rsidRPr="001525D8" w:rsidRDefault="001525D8" w:rsidP="001525D8">
      <w:pPr>
        <w:numPr>
          <w:ilvl w:val="1"/>
          <w:numId w:val="41"/>
        </w:numPr>
        <w:rPr>
          <w:lang w:val="en-US"/>
        </w:rPr>
      </w:pPr>
      <w:r w:rsidRPr="001525D8">
        <w:rPr>
          <w:lang w:val="en-US"/>
        </w:rPr>
        <w:t>What would be your advice to pharma companies looking to increase their chances to enter your hospital formulary? What are some of the challenges they could face in the next 3-5 years?</w:t>
      </w:r>
    </w:p>
    <w:p w14:paraId="40FEF4F6" w14:textId="77777777" w:rsidR="001525D8" w:rsidRPr="001525D8" w:rsidRDefault="001525D8" w:rsidP="001525D8">
      <w:pPr>
        <w:rPr>
          <w:lang w:val="en-US"/>
        </w:rPr>
      </w:pPr>
    </w:p>
    <w:p w14:paraId="100867CC" w14:textId="77777777" w:rsidR="001525D8" w:rsidRPr="001525D8" w:rsidRDefault="001525D8" w:rsidP="001525D8">
      <w:pPr>
        <w:rPr>
          <w:lang w:val="en-US"/>
        </w:rPr>
      </w:pPr>
    </w:p>
    <w:p w14:paraId="2D82BC33" w14:textId="77777777" w:rsidR="001525D8" w:rsidRPr="001525D8" w:rsidRDefault="001525D8" w:rsidP="001525D8">
      <w:pPr>
        <w:rPr>
          <w:b/>
          <w:bCs/>
          <w:lang w:val="en-US"/>
        </w:rPr>
      </w:pPr>
      <w:r w:rsidRPr="001525D8">
        <w:rPr>
          <w:b/>
          <w:bCs/>
          <w:lang w:val="en-US"/>
        </w:rPr>
        <w:t>END</w:t>
      </w:r>
    </w:p>
    <w:p w14:paraId="0B7AC81F" w14:textId="77777777" w:rsidR="001525D8" w:rsidRPr="001525D8" w:rsidRDefault="001525D8" w:rsidP="001525D8">
      <w:pPr>
        <w:rPr>
          <w:lang w:val="en-US"/>
        </w:rPr>
      </w:pPr>
    </w:p>
    <w:p w14:paraId="005C0DB4" w14:textId="77777777" w:rsidR="001525D8" w:rsidRPr="001525D8" w:rsidRDefault="001525D8" w:rsidP="001525D8">
      <w:pPr>
        <w:rPr>
          <w:lang w:val="en-US"/>
        </w:rPr>
      </w:pPr>
    </w:p>
    <w:p w14:paraId="66866DF5" w14:textId="77777777" w:rsidR="001525D8" w:rsidRPr="001525D8" w:rsidRDefault="001525D8" w:rsidP="001525D8">
      <w:pPr>
        <w:rPr>
          <w:lang w:val="en-US"/>
        </w:rPr>
      </w:pPr>
    </w:p>
    <w:p w14:paraId="709547C2" w14:textId="156DB16A" w:rsidR="004568AA" w:rsidRDefault="004568AA"/>
    <w:sectPr w:rsidR="004568AA">
      <w:headerReference w:type="default" r:id="rId8"/>
      <w:footerReference w:type="default" r:id="rId9"/>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3FF573" w14:textId="77777777" w:rsidR="00D632E7" w:rsidRDefault="00D632E7" w:rsidP="00E57DD7">
      <w:r>
        <w:separator/>
      </w:r>
    </w:p>
  </w:endnote>
  <w:endnote w:type="continuationSeparator" w:id="0">
    <w:p w14:paraId="60373DD8" w14:textId="77777777" w:rsidR="00D632E7" w:rsidRDefault="00D632E7" w:rsidP="00E57DD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AC7E8" w14:textId="6B79BDE4" w:rsidR="006F7029" w:rsidRDefault="006F7029">
    <w:pPr>
      <w:pStyle w:val="Footer"/>
    </w:pPr>
    <w:r w:rsidRPr="008F4421">
      <w:rPr>
        <w:rFonts w:asciiTheme="minorHAnsi" w:hAnsiTheme="minorHAnsi"/>
        <w:sz w:val="18"/>
      </w:rPr>
      <w:t xml:space="preserve">Project </w:t>
    </w:r>
    <w:proofErr w:type="spellStart"/>
    <w:r>
      <w:rPr>
        <w:rFonts w:asciiTheme="minorHAnsi" w:hAnsiTheme="minorHAnsi"/>
        <w:sz w:val="18"/>
      </w:rPr>
      <w:t>GEM_Market</w:t>
    </w:r>
    <w:proofErr w:type="spellEnd"/>
    <w:r>
      <w:rPr>
        <w:rFonts w:asciiTheme="minorHAnsi" w:hAnsiTheme="minorHAnsi"/>
        <w:sz w:val="18"/>
      </w:rPr>
      <w:t xml:space="preserve"> Access Hospital</w:t>
    </w:r>
    <w:r w:rsidRPr="008F4421">
      <w:rPr>
        <w:rFonts w:asciiTheme="minorHAnsi" w:hAnsiTheme="minorHAnsi"/>
        <w:sz w:val="18"/>
      </w:rPr>
      <w:t xml:space="preserve"> _</w:t>
    </w:r>
    <w:r>
      <w:rPr>
        <w:rFonts w:asciiTheme="minorHAnsi" w:hAnsiTheme="minorHAnsi"/>
        <w:sz w:val="18"/>
      </w:rPr>
      <w:t>22-035</w:t>
    </w:r>
    <w:r w:rsidR="003015F2">
      <w:rPr>
        <w:rFonts w:asciiTheme="minorHAnsi" w:hAnsiTheme="minorHAnsi"/>
        <w:sz w:val="18"/>
      </w:rPr>
      <w:t>946</w:t>
    </w:r>
    <w:r>
      <w:rPr>
        <w:rFonts w:asciiTheme="minorHAnsi" w:hAnsiTheme="minorHAnsi"/>
        <w:sz w:val="18"/>
      </w:rPr>
      <w:t>-01</w:t>
    </w:r>
    <w:r w:rsidRPr="008F4421">
      <w:rPr>
        <w:rFonts w:asciiTheme="minorHAnsi" w:hAnsiTheme="minorHAnsi"/>
        <w:sz w:val="18"/>
      </w:rPr>
      <w:t>_</w:t>
    </w:r>
    <w:r w:rsidR="003015F2">
      <w:rPr>
        <w:rFonts w:asciiTheme="minorHAnsi" w:hAnsiTheme="minorHAnsi"/>
        <w:sz w:val="18"/>
      </w:rPr>
      <w:t>Discussion Guide</w:t>
    </w:r>
    <w:r w:rsidRPr="008F4421">
      <w:rPr>
        <w:rFonts w:asciiTheme="minorHAnsi" w:hAnsiTheme="minorHAnsi"/>
        <w:sz w:val="18"/>
      </w:rPr>
      <w:t>_V</w:t>
    </w:r>
    <w:r w:rsidR="003015F2">
      <w:rPr>
        <w:rFonts w:asciiTheme="minorHAnsi" w:hAnsiTheme="minorHAnsi"/>
        <w:sz w:val="18"/>
      </w:rPr>
      <w:t>1</w:t>
    </w:r>
    <w:r>
      <w:rPr>
        <w:rFonts w:asciiTheme="minorHAnsi" w:hAnsiTheme="minorHAnsi"/>
        <w:sz w:val="18"/>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C94C62B" w14:textId="77777777" w:rsidR="00D632E7" w:rsidRDefault="00D632E7" w:rsidP="00E57DD7">
      <w:r>
        <w:separator/>
      </w:r>
    </w:p>
  </w:footnote>
  <w:footnote w:type="continuationSeparator" w:id="0">
    <w:p w14:paraId="360B474C" w14:textId="77777777" w:rsidR="00D632E7" w:rsidRDefault="00D632E7" w:rsidP="00E57DD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D7859B" w14:textId="050D0659" w:rsidR="00E57DD7" w:rsidRDefault="00E57DD7" w:rsidP="00E57DD7">
    <w:pPr>
      <w:pStyle w:val="Header"/>
      <w:ind w:left="-1080"/>
      <w:contextualSpacing/>
      <w:rPr>
        <w:rFonts w:ascii="Calibri" w:hAnsi="Calibri"/>
        <w:b/>
        <w:sz w:val="20"/>
      </w:rPr>
    </w:pPr>
    <w:r w:rsidRPr="00886060">
      <w:rPr>
        <w:noProof/>
        <w:szCs w:val="20"/>
        <w:lang w:val="en-US" w:eastAsia="en-US"/>
      </w:rPr>
      <w:drawing>
        <wp:anchor distT="0" distB="0" distL="114300" distR="114300" simplePos="0" relativeHeight="251659264" behindDoc="0" locked="0" layoutInCell="1" allowOverlap="1" wp14:anchorId="017AEEF0" wp14:editId="642D0F21">
          <wp:simplePos x="0" y="0"/>
          <wp:positionH relativeFrom="margin">
            <wp:posOffset>6048375</wp:posOffset>
          </wp:positionH>
          <wp:positionV relativeFrom="margin">
            <wp:posOffset>-859155</wp:posOffset>
          </wp:positionV>
          <wp:extent cx="389890" cy="349250"/>
          <wp:effectExtent l="0" t="0" r="0" b="0"/>
          <wp:wrapSquare wrapText="bothSides"/>
          <wp:docPr id="1" name="Picture 4" descr="Description: Description: Description: Description: cid:image002.gif@01CC13E3.724489A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escription: Description: Description: Description: cid:image002.gif@01CC13E3.724489A0"/>
                  <pic:cNvPicPr>
                    <a:picLocks noChangeAspect="1" noChangeArrowheads="1"/>
                  </pic:cNvPicPr>
                </pic:nvPicPr>
                <pic:blipFill>
                  <a:blip r:embed="rId1"/>
                  <a:srcRect/>
                  <a:stretch>
                    <a:fillRect/>
                  </a:stretch>
                </pic:blipFill>
                <pic:spPr bwMode="auto">
                  <a:xfrm>
                    <a:off x="0" y="0"/>
                    <a:ext cx="389890" cy="349250"/>
                  </a:xfrm>
                  <a:prstGeom prst="rect">
                    <a:avLst/>
                  </a:prstGeom>
                  <a:noFill/>
                  <a:ln w="9525">
                    <a:noFill/>
                    <a:miter lim="800000"/>
                    <a:headEnd/>
                    <a:tailEnd/>
                  </a:ln>
                </pic:spPr>
              </pic:pic>
            </a:graphicData>
          </a:graphic>
        </wp:anchor>
      </w:drawing>
    </w:r>
    <w:r>
      <w:rPr>
        <w:rFonts w:ascii="Calibri" w:hAnsi="Calibri"/>
        <w:b/>
        <w:sz w:val="20"/>
      </w:rPr>
      <w:t xml:space="preserve">Project </w:t>
    </w:r>
    <w:proofErr w:type="spellStart"/>
    <w:r w:rsidR="00BF5DB7">
      <w:rPr>
        <w:rFonts w:ascii="Calibri" w:hAnsi="Calibri"/>
        <w:b/>
        <w:sz w:val="20"/>
      </w:rPr>
      <w:t>GEM</w:t>
    </w:r>
    <w:r w:rsidR="006121BE">
      <w:rPr>
        <w:rFonts w:ascii="Calibri" w:hAnsi="Calibri"/>
        <w:b/>
        <w:sz w:val="20"/>
      </w:rPr>
      <w:t>_Market</w:t>
    </w:r>
    <w:proofErr w:type="spellEnd"/>
    <w:r w:rsidR="006121BE">
      <w:rPr>
        <w:rFonts w:ascii="Calibri" w:hAnsi="Calibri"/>
        <w:b/>
        <w:sz w:val="20"/>
      </w:rPr>
      <w:t xml:space="preserve"> Access Hospital</w:t>
    </w:r>
  </w:p>
  <w:p w14:paraId="362D4348" w14:textId="7FCEE414" w:rsidR="00E57DD7" w:rsidRPr="00E03F72" w:rsidRDefault="00E57DD7" w:rsidP="00E57DD7">
    <w:pPr>
      <w:pStyle w:val="Header"/>
      <w:ind w:left="-1080"/>
      <w:contextualSpacing/>
      <w:rPr>
        <w:rFonts w:ascii="Calibri" w:hAnsi="Calibri"/>
        <w:sz w:val="20"/>
      </w:rPr>
    </w:pPr>
    <w:r w:rsidRPr="00376ECC">
      <w:rPr>
        <w:rFonts w:ascii="Calibri" w:hAnsi="Calibri"/>
        <w:b/>
        <w:sz w:val="20"/>
      </w:rPr>
      <w:t>2</w:t>
    </w:r>
    <w:r>
      <w:rPr>
        <w:rFonts w:ascii="Calibri" w:hAnsi="Calibri"/>
        <w:b/>
        <w:sz w:val="20"/>
      </w:rPr>
      <w:t>2</w:t>
    </w:r>
    <w:r w:rsidRPr="00376ECC">
      <w:rPr>
        <w:rFonts w:ascii="Calibri" w:hAnsi="Calibri"/>
        <w:b/>
        <w:sz w:val="20"/>
      </w:rPr>
      <w:t>-0</w:t>
    </w:r>
    <w:r>
      <w:rPr>
        <w:rFonts w:ascii="Calibri" w:hAnsi="Calibri"/>
        <w:b/>
        <w:sz w:val="20"/>
      </w:rPr>
      <w:t>35</w:t>
    </w:r>
    <w:r w:rsidR="00BF5DB7">
      <w:rPr>
        <w:rFonts w:ascii="Calibri" w:hAnsi="Calibri"/>
        <w:b/>
        <w:sz w:val="20"/>
      </w:rPr>
      <w:t>946</w:t>
    </w:r>
    <w:r>
      <w:rPr>
        <w:rFonts w:ascii="Calibri" w:hAnsi="Calibri"/>
        <w:b/>
        <w:sz w:val="20"/>
      </w:rPr>
      <w:t>-01</w:t>
    </w:r>
    <w:r w:rsidRPr="00376ECC">
      <w:rPr>
        <w:rFonts w:ascii="Calibri" w:hAnsi="Calibri"/>
        <w:b/>
        <w:sz w:val="20"/>
      </w:rPr>
      <w:tab/>
      <w:t xml:space="preserve">         DISCUSSION GUIDE</w:t>
    </w:r>
  </w:p>
  <w:p w14:paraId="1951EA1D" w14:textId="77777777" w:rsidR="00E57DD7" w:rsidRDefault="00E57DD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BE1118"/>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1" w15:restartNumberingAfterBreak="0">
    <w:nsid w:val="05942D19"/>
    <w:multiLevelType w:val="hybridMultilevel"/>
    <w:tmpl w:val="ACF4ACB2"/>
    <w:lvl w:ilvl="0" w:tplc="869A43E2">
      <w:start w:val="1"/>
      <w:numFmt w:val="decimal"/>
      <w:lvlText w:val="3.%1"/>
      <w:lvlJc w:val="left"/>
      <w:pPr>
        <w:ind w:left="780" w:hanging="420"/>
      </w:pPr>
      <w:rPr>
        <w:rFonts w:hint="default"/>
      </w:rPr>
    </w:lvl>
    <w:lvl w:ilvl="1" w:tplc="42288074">
      <w:numFmt w:val="bullet"/>
      <w:lvlText w:val="-"/>
      <w:lvlJc w:val="left"/>
      <w:pPr>
        <w:ind w:left="1200" w:hanging="420"/>
      </w:pPr>
      <w:rPr>
        <w:rFonts w:ascii="Calibri" w:eastAsia="SimSun" w:hAnsi="Calibri" w:cs="Calibri" w:hint="default"/>
      </w:rPr>
    </w:lvl>
    <w:lvl w:ilvl="2" w:tplc="04090001">
      <w:start w:val="1"/>
      <w:numFmt w:val="bullet"/>
      <w:lvlText w:val=""/>
      <w:lvlJc w:val="left"/>
      <w:pPr>
        <w:ind w:left="1620" w:hanging="420"/>
      </w:pPr>
      <w:rPr>
        <w:rFonts w:ascii="Symbol" w:hAnsi="Symbol" w:hint="default"/>
      </w:rPr>
    </w:lvl>
    <w:lvl w:ilvl="3" w:tplc="42288074">
      <w:numFmt w:val="bullet"/>
      <w:lvlText w:val="-"/>
      <w:lvlJc w:val="left"/>
      <w:pPr>
        <w:ind w:left="2040" w:hanging="420"/>
      </w:pPr>
      <w:rPr>
        <w:rFonts w:ascii="Calibri" w:eastAsia="SimSun" w:hAnsi="Calibri" w:cs="Calibri" w:hint="default"/>
      </w:rPr>
    </w:lvl>
    <w:lvl w:ilvl="4" w:tplc="04090019">
      <w:start w:val="1"/>
      <w:numFmt w:val="lowerLetter"/>
      <w:lvlText w:val="%5)"/>
      <w:lvlJc w:val="left"/>
      <w:pPr>
        <w:ind w:left="2460" w:hanging="420"/>
      </w:pPr>
    </w:lvl>
    <w:lvl w:ilvl="5" w:tplc="0409001B" w:tentative="1">
      <w:start w:val="1"/>
      <w:numFmt w:val="lowerRoman"/>
      <w:lvlText w:val="%6."/>
      <w:lvlJc w:val="right"/>
      <w:pPr>
        <w:ind w:left="2880" w:hanging="420"/>
      </w:pPr>
    </w:lvl>
    <w:lvl w:ilvl="6" w:tplc="0409000F" w:tentative="1">
      <w:start w:val="1"/>
      <w:numFmt w:val="decimal"/>
      <w:lvlText w:val="%7."/>
      <w:lvlJc w:val="left"/>
      <w:pPr>
        <w:ind w:left="3300" w:hanging="420"/>
      </w:pPr>
    </w:lvl>
    <w:lvl w:ilvl="7" w:tplc="04090019" w:tentative="1">
      <w:start w:val="1"/>
      <w:numFmt w:val="lowerLetter"/>
      <w:lvlText w:val="%8)"/>
      <w:lvlJc w:val="left"/>
      <w:pPr>
        <w:ind w:left="3720" w:hanging="420"/>
      </w:pPr>
    </w:lvl>
    <w:lvl w:ilvl="8" w:tplc="0409001B" w:tentative="1">
      <w:start w:val="1"/>
      <w:numFmt w:val="lowerRoman"/>
      <w:lvlText w:val="%9."/>
      <w:lvlJc w:val="right"/>
      <w:pPr>
        <w:ind w:left="4140" w:hanging="420"/>
      </w:pPr>
    </w:lvl>
  </w:abstractNum>
  <w:abstractNum w:abstractNumId="2" w15:restartNumberingAfterBreak="0">
    <w:nsid w:val="05C16B1D"/>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3" w15:restartNumberingAfterBreak="0">
    <w:nsid w:val="0B282184"/>
    <w:multiLevelType w:val="hybridMultilevel"/>
    <w:tmpl w:val="4D588ADE"/>
    <w:lvl w:ilvl="0" w:tplc="04090001">
      <w:start w:val="1"/>
      <w:numFmt w:val="bullet"/>
      <w:lvlText w:val=""/>
      <w:lvlJc w:val="left"/>
      <w:pPr>
        <w:ind w:left="426" w:hanging="360"/>
      </w:pPr>
      <w:rPr>
        <w:rFonts w:ascii="Symbol" w:hAnsi="Symbol" w:hint="default"/>
      </w:rPr>
    </w:lvl>
    <w:lvl w:ilvl="1" w:tplc="04090003" w:tentative="1">
      <w:start w:val="1"/>
      <w:numFmt w:val="bullet"/>
      <w:lvlText w:val="o"/>
      <w:lvlJc w:val="left"/>
      <w:pPr>
        <w:ind w:left="1146" w:hanging="360"/>
      </w:pPr>
      <w:rPr>
        <w:rFonts w:ascii="Courier New" w:hAnsi="Courier New" w:cs="Courier New" w:hint="default"/>
      </w:rPr>
    </w:lvl>
    <w:lvl w:ilvl="2" w:tplc="04090005" w:tentative="1">
      <w:start w:val="1"/>
      <w:numFmt w:val="bullet"/>
      <w:lvlText w:val=""/>
      <w:lvlJc w:val="left"/>
      <w:pPr>
        <w:ind w:left="1866" w:hanging="360"/>
      </w:pPr>
      <w:rPr>
        <w:rFonts w:ascii="Wingdings" w:hAnsi="Wingdings" w:hint="default"/>
      </w:rPr>
    </w:lvl>
    <w:lvl w:ilvl="3" w:tplc="04090001" w:tentative="1">
      <w:start w:val="1"/>
      <w:numFmt w:val="bullet"/>
      <w:lvlText w:val=""/>
      <w:lvlJc w:val="left"/>
      <w:pPr>
        <w:ind w:left="2586" w:hanging="360"/>
      </w:pPr>
      <w:rPr>
        <w:rFonts w:ascii="Symbol" w:hAnsi="Symbol" w:hint="default"/>
      </w:rPr>
    </w:lvl>
    <w:lvl w:ilvl="4" w:tplc="04090003" w:tentative="1">
      <w:start w:val="1"/>
      <w:numFmt w:val="bullet"/>
      <w:lvlText w:val="o"/>
      <w:lvlJc w:val="left"/>
      <w:pPr>
        <w:ind w:left="3306" w:hanging="360"/>
      </w:pPr>
      <w:rPr>
        <w:rFonts w:ascii="Courier New" w:hAnsi="Courier New" w:cs="Courier New" w:hint="default"/>
      </w:rPr>
    </w:lvl>
    <w:lvl w:ilvl="5" w:tplc="04090005" w:tentative="1">
      <w:start w:val="1"/>
      <w:numFmt w:val="bullet"/>
      <w:lvlText w:val=""/>
      <w:lvlJc w:val="left"/>
      <w:pPr>
        <w:ind w:left="4026" w:hanging="360"/>
      </w:pPr>
      <w:rPr>
        <w:rFonts w:ascii="Wingdings" w:hAnsi="Wingdings" w:hint="default"/>
      </w:rPr>
    </w:lvl>
    <w:lvl w:ilvl="6" w:tplc="04090001" w:tentative="1">
      <w:start w:val="1"/>
      <w:numFmt w:val="bullet"/>
      <w:lvlText w:val=""/>
      <w:lvlJc w:val="left"/>
      <w:pPr>
        <w:ind w:left="4746" w:hanging="360"/>
      </w:pPr>
      <w:rPr>
        <w:rFonts w:ascii="Symbol" w:hAnsi="Symbol" w:hint="default"/>
      </w:rPr>
    </w:lvl>
    <w:lvl w:ilvl="7" w:tplc="04090003" w:tentative="1">
      <w:start w:val="1"/>
      <w:numFmt w:val="bullet"/>
      <w:lvlText w:val="o"/>
      <w:lvlJc w:val="left"/>
      <w:pPr>
        <w:ind w:left="5466" w:hanging="360"/>
      </w:pPr>
      <w:rPr>
        <w:rFonts w:ascii="Courier New" w:hAnsi="Courier New" w:cs="Courier New" w:hint="default"/>
      </w:rPr>
    </w:lvl>
    <w:lvl w:ilvl="8" w:tplc="04090005" w:tentative="1">
      <w:start w:val="1"/>
      <w:numFmt w:val="bullet"/>
      <w:lvlText w:val=""/>
      <w:lvlJc w:val="left"/>
      <w:pPr>
        <w:ind w:left="6186" w:hanging="360"/>
      </w:pPr>
      <w:rPr>
        <w:rFonts w:ascii="Wingdings" w:hAnsi="Wingdings" w:hint="default"/>
      </w:rPr>
    </w:lvl>
  </w:abstractNum>
  <w:abstractNum w:abstractNumId="4" w15:restartNumberingAfterBreak="0">
    <w:nsid w:val="0E341E2C"/>
    <w:multiLevelType w:val="hybridMultilevel"/>
    <w:tmpl w:val="07467652"/>
    <w:lvl w:ilvl="0" w:tplc="CC2A15BA">
      <w:numFmt w:val="bullet"/>
      <w:lvlText w:val="-"/>
      <w:lvlJc w:val="left"/>
      <w:pPr>
        <w:ind w:left="980" w:hanging="360"/>
      </w:pPr>
      <w:rPr>
        <w:rFonts w:ascii="Calibri" w:eastAsia="SimSun" w:hAnsi="Calibri" w:cs="Calibri" w:hint="default"/>
      </w:rPr>
    </w:lvl>
    <w:lvl w:ilvl="1" w:tplc="075CA912">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abstractNum w:abstractNumId="5" w15:restartNumberingAfterBreak="0">
    <w:nsid w:val="0E58067D"/>
    <w:multiLevelType w:val="multilevel"/>
    <w:tmpl w:val="21727D0A"/>
    <w:lvl w:ilvl="0">
      <w:start w:val="1"/>
      <w:numFmt w:val="decimal"/>
      <w:lvlText w:val="%1."/>
      <w:lvlJc w:val="left"/>
      <w:pPr>
        <w:ind w:left="360" w:hanging="360"/>
      </w:pPr>
    </w:lvl>
    <w:lvl w:ilvl="1">
      <w:start w:val="1"/>
      <w:numFmt w:val="decimal"/>
      <w:isLgl/>
      <w:lvlText w:val="%1.%2"/>
      <w:lvlJc w:val="left"/>
      <w:pPr>
        <w:ind w:left="704" w:hanging="420"/>
      </w:pPr>
      <w:rPr>
        <w:rFonts w:asciiTheme="minorHAnsi" w:hAnsiTheme="minorHAnsi" w:cstheme="minorHAnsi" w:hint="default"/>
        <w:color w:val="auto"/>
      </w:rPr>
    </w:lvl>
    <w:lvl w:ilvl="2">
      <w:start w:val="1"/>
      <w:numFmt w:val="bullet"/>
      <w:lvlText w:val="-"/>
      <w:lvlJc w:val="left"/>
      <w:pPr>
        <w:ind w:left="927" w:hanging="360"/>
      </w:pPr>
      <w:rPr>
        <w:rFonts w:ascii="Calibri" w:hAnsi="Calibri"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6" w15:restartNumberingAfterBreak="0">
    <w:nsid w:val="0E5A503A"/>
    <w:multiLevelType w:val="hybridMultilevel"/>
    <w:tmpl w:val="F1CCC504"/>
    <w:lvl w:ilvl="0" w:tplc="40090001">
      <w:start w:val="1"/>
      <w:numFmt w:val="bullet"/>
      <w:lvlText w:val=""/>
      <w:lvlJc w:val="left"/>
      <w:pPr>
        <w:ind w:left="1280" w:hanging="360"/>
      </w:pPr>
      <w:rPr>
        <w:rFonts w:ascii="Symbol" w:hAnsi="Symbol" w:hint="default"/>
      </w:rPr>
    </w:lvl>
    <w:lvl w:ilvl="1" w:tplc="40090003" w:tentative="1">
      <w:start w:val="1"/>
      <w:numFmt w:val="bullet"/>
      <w:lvlText w:val="o"/>
      <w:lvlJc w:val="left"/>
      <w:pPr>
        <w:ind w:left="2000" w:hanging="360"/>
      </w:pPr>
      <w:rPr>
        <w:rFonts w:ascii="Courier New" w:hAnsi="Courier New" w:cs="Courier New" w:hint="default"/>
      </w:rPr>
    </w:lvl>
    <w:lvl w:ilvl="2" w:tplc="40090005" w:tentative="1">
      <w:start w:val="1"/>
      <w:numFmt w:val="bullet"/>
      <w:lvlText w:val=""/>
      <w:lvlJc w:val="left"/>
      <w:pPr>
        <w:ind w:left="2720" w:hanging="360"/>
      </w:pPr>
      <w:rPr>
        <w:rFonts w:ascii="Wingdings" w:hAnsi="Wingdings" w:hint="default"/>
      </w:rPr>
    </w:lvl>
    <w:lvl w:ilvl="3" w:tplc="40090001" w:tentative="1">
      <w:start w:val="1"/>
      <w:numFmt w:val="bullet"/>
      <w:lvlText w:val=""/>
      <w:lvlJc w:val="left"/>
      <w:pPr>
        <w:ind w:left="3440" w:hanging="360"/>
      </w:pPr>
      <w:rPr>
        <w:rFonts w:ascii="Symbol" w:hAnsi="Symbol" w:hint="default"/>
      </w:rPr>
    </w:lvl>
    <w:lvl w:ilvl="4" w:tplc="40090003" w:tentative="1">
      <w:start w:val="1"/>
      <w:numFmt w:val="bullet"/>
      <w:lvlText w:val="o"/>
      <w:lvlJc w:val="left"/>
      <w:pPr>
        <w:ind w:left="4160" w:hanging="360"/>
      </w:pPr>
      <w:rPr>
        <w:rFonts w:ascii="Courier New" w:hAnsi="Courier New" w:cs="Courier New" w:hint="default"/>
      </w:rPr>
    </w:lvl>
    <w:lvl w:ilvl="5" w:tplc="40090005" w:tentative="1">
      <w:start w:val="1"/>
      <w:numFmt w:val="bullet"/>
      <w:lvlText w:val=""/>
      <w:lvlJc w:val="left"/>
      <w:pPr>
        <w:ind w:left="4880" w:hanging="360"/>
      </w:pPr>
      <w:rPr>
        <w:rFonts w:ascii="Wingdings" w:hAnsi="Wingdings" w:hint="default"/>
      </w:rPr>
    </w:lvl>
    <w:lvl w:ilvl="6" w:tplc="40090001" w:tentative="1">
      <w:start w:val="1"/>
      <w:numFmt w:val="bullet"/>
      <w:lvlText w:val=""/>
      <w:lvlJc w:val="left"/>
      <w:pPr>
        <w:ind w:left="5600" w:hanging="360"/>
      </w:pPr>
      <w:rPr>
        <w:rFonts w:ascii="Symbol" w:hAnsi="Symbol" w:hint="default"/>
      </w:rPr>
    </w:lvl>
    <w:lvl w:ilvl="7" w:tplc="40090003" w:tentative="1">
      <w:start w:val="1"/>
      <w:numFmt w:val="bullet"/>
      <w:lvlText w:val="o"/>
      <w:lvlJc w:val="left"/>
      <w:pPr>
        <w:ind w:left="6320" w:hanging="360"/>
      </w:pPr>
      <w:rPr>
        <w:rFonts w:ascii="Courier New" w:hAnsi="Courier New" w:cs="Courier New" w:hint="default"/>
      </w:rPr>
    </w:lvl>
    <w:lvl w:ilvl="8" w:tplc="40090005" w:tentative="1">
      <w:start w:val="1"/>
      <w:numFmt w:val="bullet"/>
      <w:lvlText w:val=""/>
      <w:lvlJc w:val="left"/>
      <w:pPr>
        <w:ind w:left="7040" w:hanging="360"/>
      </w:pPr>
      <w:rPr>
        <w:rFonts w:ascii="Wingdings" w:hAnsi="Wingdings" w:hint="default"/>
      </w:rPr>
    </w:lvl>
  </w:abstractNum>
  <w:abstractNum w:abstractNumId="7" w15:restartNumberingAfterBreak="0">
    <w:nsid w:val="11906764"/>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8" w15:restartNumberingAfterBreak="0">
    <w:nsid w:val="18482749"/>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9" w15:restartNumberingAfterBreak="0">
    <w:nsid w:val="1B5D62CC"/>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10" w15:restartNumberingAfterBreak="0">
    <w:nsid w:val="205F1411"/>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11" w15:restartNumberingAfterBreak="0">
    <w:nsid w:val="243C4E23"/>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12" w15:restartNumberingAfterBreak="0">
    <w:nsid w:val="27C44BB9"/>
    <w:multiLevelType w:val="hybridMultilevel"/>
    <w:tmpl w:val="0394B340"/>
    <w:lvl w:ilvl="0" w:tplc="623E5CFA">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13" w15:restartNumberingAfterBreak="0">
    <w:nsid w:val="2CA908FB"/>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14" w15:restartNumberingAfterBreak="0">
    <w:nsid w:val="2F102C96"/>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15" w15:restartNumberingAfterBreak="0">
    <w:nsid w:val="305C6FBC"/>
    <w:multiLevelType w:val="multilevel"/>
    <w:tmpl w:val="D16004BA"/>
    <w:lvl w:ilvl="0">
      <w:start w:val="2"/>
      <w:numFmt w:val="decimal"/>
      <w:lvlText w:val="2.%1"/>
      <w:lvlJc w:val="left"/>
      <w:pPr>
        <w:ind w:left="785" w:hanging="425"/>
      </w:pPr>
      <w:rPr>
        <w:rFonts w:hint="default"/>
        <w:b w:val="0"/>
      </w:rPr>
    </w:lvl>
    <w:lvl w:ilvl="1">
      <w:start w:val="1"/>
      <w:numFmt w:val="decimal"/>
      <w:lvlText w:val="%1.%2."/>
      <w:lvlJc w:val="left"/>
      <w:pPr>
        <w:ind w:left="927" w:hanging="567"/>
      </w:pPr>
      <w:rPr>
        <w:rFonts w:hint="eastAsia"/>
      </w:rPr>
    </w:lvl>
    <w:lvl w:ilvl="2">
      <w:start w:val="1"/>
      <w:numFmt w:val="decimal"/>
      <w:lvlText w:val="%1.%2.%3."/>
      <w:lvlJc w:val="left"/>
      <w:pPr>
        <w:ind w:left="1069" w:hanging="709"/>
      </w:pPr>
      <w:rPr>
        <w:rFonts w:hint="eastAsia"/>
      </w:rPr>
    </w:lvl>
    <w:lvl w:ilvl="3">
      <w:start w:val="1"/>
      <w:numFmt w:val="decimal"/>
      <w:lvlText w:val="%1.%2.%3.%4."/>
      <w:lvlJc w:val="left"/>
      <w:pPr>
        <w:ind w:left="1211" w:hanging="851"/>
      </w:pPr>
      <w:rPr>
        <w:rFonts w:hint="eastAsia"/>
      </w:rPr>
    </w:lvl>
    <w:lvl w:ilvl="4">
      <w:start w:val="1"/>
      <w:numFmt w:val="decimal"/>
      <w:lvlText w:val="%1.%2.%3.%4.%5."/>
      <w:lvlJc w:val="left"/>
      <w:pPr>
        <w:ind w:left="1352" w:hanging="992"/>
      </w:pPr>
      <w:rPr>
        <w:rFonts w:hint="eastAsia"/>
      </w:rPr>
    </w:lvl>
    <w:lvl w:ilvl="5">
      <w:start w:val="1"/>
      <w:numFmt w:val="decimal"/>
      <w:lvlText w:val="%1.%2.%3.%4.%5.%6."/>
      <w:lvlJc w:val="left"/>
      <w:pPr>
        <w:ind w:left="1494" w:hanging="1134"/>
      </w:pPr>
      <w:rPr>
        <w:rFonts w:hint="eastAsia"/>
      </w:rPr>
    </w:lvl>
    <w:lvl w:ilvl="6">
      <w:start w:val="1"/>
      <w:numFmt w:val="decimal"/>
      <w:lvlText w:val="%1.%2.%3.%4.%5.%6.%7."/>
      <w:lvlJc w:val="left"/>
      <w:pPr>
        <w:ind w:left="1636" w:hanging="1276"/>
      </w:pPr>
      <w:rPr>
        <w:rFonts w:hint="eastAsia"/>
      </w:rPr>
    </w:lvl>
    <w:lvl w:ilvl="7">
      <w:start w:val="1"/>
      <w:numFmt w:val="decimal"/>
      <w:lvlText w:val="%1.%2.%3.%4.%5.%6.%7.%8."/>
      <w:lvlJc w:val="left"/>
      <w:pPr>
        <w:ind w:left="1778" w:hanging="1418"/>
      </w:pPr>
      <w:rPr>
        <w:rFonts w:hint="eastAsia"/>
      </w:rPr>
    </w:lvl>
    <w:lvl w:ilvl="8">
      <w:start w:val="1"/>
      <w:numFmt w:val="decimal"/>
      <w:lvlText w:val="%1.%2.%3.%4.%5.%6.%7.%8.%9."/>
      <w:lvlJc w:val="left"/>
      <w:pPr>
        <w:ind w:left="1919" w:hanging="1559"/>
      </w:pPr>
      <w:rPr>
        <w:rFonts w:hint="eastAsia"/>
      </w:rPr>
    </w:lvl>
  </w:abstractNum>
  <w:abstractNum w:abstractNumId="16" w15:restartNumberingAfterBreak="0">
    <w:nsid w:val="319E3411"/>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17" w15:restartNumberingAfterBreak="0">
    <w:nsid w:val="347E0330"/>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18" w15:restartNumberingAfterBreak="0">
    <w:nsid w:val="3BA914EE"/>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19" w15:restartNumberingAfterBreak="0">
    <w:nsid w:val="3EE77237"/>
    <w:multiLevelType w:val="multilevel"/>
    <w:tmpl w:val="92E6F7E6"/>
    <w:lvl w:ilvl="0">
      <w:start w:val="1"/>
      <w:numFmt w:val="decimal"/>
      <w:lvlText w:val="2.%1"/>
      <w:lvlJc w:val="left"/>
      <w:pPr>
        <w:ind w:left="785" w:hanging="425"/>
      </w:pPr>
      <w:rPr>
        <w:rFonts w:hint="default"/>
        <w:b w:val="0"/>
      </w:rPr>
    </w:lvl>
    <w:lvl w:ilvl="1">
      <w:start w:val="1"/>
      <w:numFmt w:val="decimal"/>
      <w:lvlText w:val="%1.%2."/>
      <w:lvlJc w:val="left"/>
      <w:pPr>
        <w:ind w:left="927" w:hanging="567"/>
      </w:pPr>
      <w:rPr>
        <w:rFonts w:hint="eastAsia"/>
      </w:rPr>
    </w:lvl>
    <w:lvl w:ilvl="2">
      <w:start w:val="1"/>
      <w:numFmt w:val="bullet"/>
      <w:lvlText w:val=""/>
      <w:lvlJc w:val="left"/>
      <w:pPr>
        <w:ind w:left="1069" w:hanging="709"/>
      </w:pPr>
      <w:rPr>
        <w:rFonts w:ascii="Symbol" w:hAnsi="Symbol" w:hint="default"/>
      </w:rPr>
    </w:lvl>
    <w:lvl w:ilvl="3">
      <w:start w:val="1"/>
      <w:numFmt w:val="decimal"/>
      <w:lvlText w:val="%1.%2.%3.%4."/>
      <w:lvlJc w:val="left"/>
      <w:pPr>
        <w:ind w:left="1211" w:hanging="851"/>
      </w:pPr>
      <w:rPr>
        <w:rFonts w:hint="eastAsia"/>
      </w:rPr>
    </w:lvl>
    <w:lvl w:ilvl="4">
      <w:start w:val="1"/>
      <w:numFmt w:val="decimal"/>
      <w:lvlText w:val="%1.%2.%3.%4.%5."/>
      <w:lvlJc w:val="left"/>
      <w:pPr>
        <w:ind w:left="1352" w:hanging="992"/>
      </w:pPr>
      <w:rPr>
        <w:rFonts w:hint="eastAsia"/>
      </w:rPr>
    </w:lvl>
    <w:lvl w:ilvl="5">
      <w:start w:val="1"/>
      <w:numFmt w:val="decimal"/>
      <w:lvlText w:val="%1.%2.%3.%4.%5.%6."/>
      <w:lvlJc w:val="left"/>
      <w:pPr>
        <w:ind w:left="1494" w:hanging="1134"/>
      </w:pPr>
      <w:rPr>
        <w:rFonts w:hint="eastAsia"/>
      </w:rPr>
    </w:lvl>
    <w:lvl w:ilvl="6">
      <w:start w:val="1"/>
      <w:numFmt w:val="decimal"/>
      <w:lvlText w:val="%1.%2.%3.%4.%5.%6.%7."/>
      <w:lvlJc w:val="left"/>
      <w:pPr>
        <w:ind w:left="1636" w:hanging="1276"/>
      </w:pPr>
      <w:rPr>
        <w:rFonts w:hint="eastAsia"/>
      </w:rPr>
    </w:lvl>
    <w:lvl w:ilvl="7">
      <w:start w:val="1"/>
      <w:numFmt w:val="decimal"/>
      <w:lvlText w:val="%1.%2.%3.%4.%5.%6.%7.%8."/>
      <w:lvlJc w:val="left"/>
      <w:pPr>
        <w:ind w:left="1778" w:hanging="1418"/>
      </w:pPr>
      <w:rPr>
        <w:rFonts w:hint="eastAsia"/>
      </w:rPr>
    </w:lvl>
    <w:lvl w:ilvl="8">
      <w:start w:val="1"/>
      <w:numFmt w:val="decimal"/>
      <w:lvlText w:val="%1.%2.%3.%4.%5.%6.%7.%8.%9."/>
      <w:lvlJc w:val="left"/>
      <w:pPr>
        <w:ind w:left="1919" w:hanging="1559"/>
      </w:pPr>
      <w:rPr>
        <w:rFonts w:hint="eastAsia"/>
      </w:rPr>
    </w:lvl>
  </w:abstractNum>
  <w:abstractNum w:abstractNumId="20" w15:restartNumberingAfterBreak="0">
    <w:nsid w:val="4074660A"/>
    <w:multiLevelType w:val="hybridMultilevel"/>
    <w:tmpl w:val="7E749BBC"/>
    <w:lvl w:ilvl="0" w:tplc="48090001">
      <w:start w:val="1"/>
      <w:numFmt w:val="bullet"/>
      <w:lvlText w:val=""/>
      <w:lvlJc w:val="left"/>
      <w:pPr>
        <w:ind w:left="927" w:hanging="360"/>
      </w:pPr>
      <w:rPr>
        <w:rFonts w:ascii="Symbol" w:hAnsi="Symbol" w:hint="default"/>
        <w:b/>
      </w:rPr>
    </w:lvl>
    <w:lvl w:ilvl="1" w:tplc="FFFFFFFF">
      <w:start w:val="1"/>
      <w:numFmt w:val="bullet"/>
      <w:lvlText w:val="o"/>
      <w:lvlJc w:val="left"/>
      <w:pPr>
        <w:ind w:left="1647" w:hanging="360"/>
      </w:pPr>
      <w:rPr>
        <w:rFonts w:ascii="Courier New" w:hAnsi="Courier New" w:cs="Courier New" w:hint="default"/>
      </w:rPr>
    </w:lvl>
    <w:lvl w:ilvl="2" w:tplc="FFFFFFFF">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21" w15:restartNumberingAfterBreak="0">
    <w:nsid w:val="4A851F1F"/>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22" w15:restartNumberingAfterBreak="0">
    <w:nsid w:val="4CC84DAA"/>
    <w:multiLevelType w:val="hybridMultilevel"/>
    <w:tmpl w:val="5F8E5158"/>
    <w:lvl w:ilvl="0" w:tplc="40090001">
      <w:start w:val="1"/>
      <w:numFmt w:val="bullet"/>
      <w:lvlText w:val=""/>
      <w:lvlJc w:val="left"/>
      <w:pPr>
        <w:ind w:left="1222" w:hanging="360"/>
      </w:pPr>
      <w:rPr>
        <w:rFonts w:ascii="Symbol" w:hAnsi="Symbol" w:hint="default"/>
      </w:rPr>
    </w:lvl>
    <w:lvl w:ilvl="1" w:tplc="40090003" w:tentative="1">
      <w:start w:val="1"/>
      <w:numFmt w:val="bullet"/>
      <w:lvlText w:val="o"/>
      <w:lvlJc w:val="left"/>
      <w:pPr>
        <w:ind w:left="1942" w:hanging="360"/>
      </w:pPr>
      <w:rPr>
        <w:rFonts w:ascii="Courier New" w:hAnsi="Courier New" w:cs="Courier New" w:hint="default"/>
      </w:rPr>
    </w:lvl>
    <w:lvl w:ilvl="2" w:tplc="40090005" w:tentative="1">
      <w:start w:val="1"/>
      <w:numFmt w:val="bullet"/>
      <w:lvlText w:val=""/>
      <w:lvlJc w:val="left"/>
      <w:pPr>
        <w:ind w:left="2662" w:hanging="360"/>
      </w:pPr>
      <w:rPr>
        <w:rFonts w:ascii="Wingdings" w:hAnsi="Wingdings" w:hint="default"/>
      </w:rPr>
    </w:lvl>
    <w:lvl w:ilvl="3" w:tplc="40090001" w:tentative="1">
      <w:start w:val="1"/>
      <w:numFmt w:val="bullet"/>
      <w:lvlText w:val=""/>
      <w:lvlJc w:val="left"/>
      <w:pPr>
        <w:ind w:left="3382" w:hanging="360"/>
      </w:pPr>
      <w:rPr>
        <w:rFonts w:ascii="Symbol" w:hAnsi="Symbol" w:hint="default"/>
      </w:rPr>
    </w:lvl>
    <w:lvl w:ilvl="4" w:tplc="40090003" w:tentative="1">
      <w:start w:val="1"/>
      <w:numFmt w:val="bullet"/>
      <w:lvlText w:val="o"/>
      <w:lvlJc w:val="left"/>
      <w:pPr>
        <w:ind w:left="4102" w:hanging="360"/>
      </w:pPr>
      <w:rPr>
        <w:rFonts w:ascii="Courier New" w:hAnsi="Courier New" w:cs="Courier New" w:hint="default"/>
      </w:rPr>
    </w:lvl>
    <w:lvl w:ilvl="5" w:tplc="40090005" w:tentative="1">
      <w:start w:val="1"/>
      <w:numFmt w:val="bullet"/>
      <w:lvlText w:val=""/>
      <w:lvlJc w:val="left"/>
      <w:pPr>
        <w:ind w:left="4822" w:hanging="360"/>
      </w:pPr>
      <w:rPr>
        <w:rFonts w:ascii="Wingdings" w:hAnsi="Wingdings" w:hint="default"/>
      </w:rPr>
    </w:lvl>
    <w:lvl w:ilvl="6" w:tplc="40090001" w:tentative="1">
      <w:start w:val="1"/>
      <w:numFmt w:val="bullet"/>
      <w:lvlText w:val=""/>
      <w:lvlJc w:val="left"/>
      <w:pPr>
        <w:ind w:left="5542" w:hanging="360"/>
      </w:pPr>
      <w:rPr>
        <w:rFonts w:ascii="Symbol" w:hAnsi="Symbol" w:hint="default"/>
      </w:rPr>
    </w:lvl>
    <w:lvl w:ilvl="7" w:tplc="40090003" w:tentative="1">
      <w:start w:val="1"/>
      <w:numFmt w:val="bullet"/>
      <w:lvlText w:val="o"/>
      <w:lvlJc w:val="left"/>
      <w:pPr>
        <w:ind w:left="6262" w:hanging="360"/>
      </w:pPr>
      <w:rPr>
        <w:rFonts w:ascii="Courier New" w:hAnsi="Courier New" w:cs="Courier New" w:hint="default"/>
      </w:rPr>
    </w:lvl>
    <w:lvl w:ilvl="8" w:tplc="40090005" w:tentative="1">
      <w:start w:val="1"/>
      <w:numFmt w:val="bullet"/>
      <w:lvlText w:val=""/>
      <w:lvlJc w:val="left"/>
      <w:pPr>
        <w:ind w:left="6982" w:hanging="360"/>
      </w:pPr>
      <w:rPr>
        <w:rFonts w:ascii="Wingdings" w:hAnsi="Wingdings" w:hint="default"/>
      </w:rPr>
    </w:lvl>
  </w:abstractNum>
  <w:abstractNum w:abstractNumId="23" w15:restartNumberingAfterBreak="0">
    <w:nsid w:val="507550A0"/>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24" w15:restartNumberingAfterBreak="0">
    <w:nsid w:val="521E1614"/>
    <w:multiLevelType w:val="hybridMultilevel"/>
    <w:tmpl w:val="52DE99CA"/>
    <w:lvl w:ilvl="0" w:tplc="B9D46828">
      <w:start w:val="2"/>
      <w:numFmt w:val="bullet"/>
      <w:lvlText w:val="-"/>
      <w:lvlJc w:val="left"/>
      <w:pPr>
        <w:ind w:left="1287" w:hanging="360"/>
      </w:pPr>
      <w:rPr>
        <w:rFonts w:ascii="Calibri" w:eastAsia="SimSun" w:hAnsi="Calibri" w:cs="Calibri" w:hint="default"/>
      </w:rPr>
    </w:lvl>
    <w:lvl w:ilvl="1" w:tplc="04090003">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25" w15:restartNumberingAfterBreak="0">
    <w:nsid w:val="52350315"/>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26" w15:restartNumberingAfterBreak="0">
    <w:nsid w:val="523F1203"/>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27" w15:restartNumberingAfterBreak="0">
    <w:nsid w:val="53077A79"/>
    <w:multiLevelType w:val="hybridMultilevel"/>
    <w:tmpl w:val="7EC01E6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53A5F3B"/>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29" w15:restartNumberingAfterBreak="0">
    <w:nsid w:val="59EB47F0"/>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30" w15:restartNumberingAfterBreak="0">
    <w:nsid w:val="60932786"/>
    <w:multiLevelType w:val="hybridMultilevel"/>
    <w:tmpl w:val="E0C8D714"/>
    <w:lvl w:ilvl="0" w:tplc="40090001">
      <w:start w:val="1"/>
      <w:numFmt w:val="bullet"/>
      <w:lvlText w:val=""/>
      <w:lvlJc w:val="left"/>
      <w:pPr>
        <w:ind w:left="862" w:hanging="360"/>
      </w:pPr>
      <w:rPr>
        <w:rFonts w:ascii="Symbol" w:hAnsi="Symbol" w:hint="default"/>
        <w:b/>
        <w:i w:val="0"/>
        <w:color w:val="000000" w:themeColor="text1"/>
        <w:sz w:val="22"/>
        <w:szCs w:val="22"/>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1" w15:restartNumberingAfterBreak="0">
    <w:nsid w:val="6B990FCC"/>
    <w:multiLevelType w:val="hybridMultilevel"/>
    <w:tmpl w:val="9FE819E2"/>
    <w:lvl w:ilvl="0" w:tplc="71BCDA34">
      <w:start w:val="1"/>
      <w:numFmt w:val="decimal"/>
      <w:lvlText w:val="%1."/>
      <w:lvlJc w:val="left"/>
      <w:pPr>
        <w:ind w:left="360" w:hanging="360"/>
      </w:pPr>
      <w:rPr>
        <w:rFonts w:eastAsiaTheme="majorEastAsia" w:hint="default"/>
      </w:rPr>
    </w:lvl>
    <w:lvl w:ilvl="1" w:tplc="40090019">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32" w15:restartNumberingAfterBreak="0">
    <w:nsid w:val="70AC3709"/>
    <w:multiLevelType w:val="hybridMultilevel"/>
    <w:tmpl w:val="1B921968"/>
    <w:lvl w:ilvl="0" w:tplc="EDDC9106">
      <w:numFmt w:val="bullet"/>
      <w:lvlText w:val="-"/>
      <w:lvlJc w:val="left"/>
      <w:pPr>
        <w:ind w:left="1080" w:hanging="360"/>
      </w:pPr>
      <w:rPr>
        <w:rFonts w:ascii="Calibri" w:eastAsia="SimSun" w:hAnsi="Calibri" w:cs="Calibri" w:hint="default"/>
        <w:color w:val="auto"/>
      </w:rPr>
    </w:lvl>
    <w:lvl w:ilvl="1" w:tplc="4434EE96">
      <w:start w:val="1"/>
      <w:numFmt w:val="bullet"/>
      <w:lvlText w:val="o"/>
      <w:lvlJc w:val="left"/>
      <w:pPr>
        <w:ind w:left="1800" w:hanging="360"/>
      </w:pPr>
      <w:rPr>
        <w:rFonts w:ascii="Courier New" w:hAnsi="Courier New" w:cs="Courier New" w:hint="default"/>
        <w:color w:val="auto"/>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3" w15:restartNumberingAfterBreak="0">
    <w:nsid w:val="72A85F69"/>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34" w15:restartNumberingAfterBreak="0">
    <w:nsid w:val="746F1E0F"/>
    <w:multiLevelType w:val="multilevel"/>
    <w:tmpl w:val="D1B0C320"/>
    <w:lvl w:ilvl="0">
      <w:start w:val="2"/>
      <w:numFmt w:val="decimal"/>
      <w:lvlText w:val="%1"/>
      <w:lvlJc w:val="left"/>
      <w:pPr>
        <w:ind w:left="360" w:hanging="360"/>
      </w:pPr>
      <w:rPr>
        <w:rFonts w:hint="default"/>
      </w:rPr>
    </w:lvl>
    <w:lvl w:ilvl="1">
      <w:start w:val="8"/>
      <w:numFmt w:val="decimal"/>
      <w:lvlText w:val="%1.%2"/>
      <w:lvlJc w:val="left"/>
      <w:pPr>
        <w:ind w:left="1287" w:hanging="360"/>
      </w:pPr>
      <w:rPr>
        <w:rFonts w:hint="default"/>
      </w:rPr>
    </w:lvl>
    <w:lvl w:ilvl="2">
      <w:start w:val="1"/>
      <w:numFmt w:val="decimal"/>
      <w:lvlText w:val="%1.%2.%3"/>
      <w:lvlJc w:val="left"/>
      <w:pPr>
        <w:ind w:left="2574" w:hanging="720"/>
      </w:pPr>
      <w:rPr>
        <w:rFonts w:hint="default"/>
      </w:rPr>
    </w:lvl>
    <w:lvl w:ilvl="3">
      <w:start w:val="1"/>
      <w:numFmt w:val="decimal"/>
      <w:lvlText w:val="%1.%2.%3.%4"/>
      <w:lvlJc w:val="left"/>
      <w:pPr>
        <w:ind w:left="3501" w:hanging="720"/>
      </w:pPr>
      <w:rPr>
        <w:rFonts w:hint="default"/>
      </w:rPr>
    </w:lvl>
    <w:lvl w:ilvl="4">
      <w:start w:val="1"/>
      <w:numFmt w:val="decimal"/>
      <w:lvlText w:val="%1.%2.%3.%4.%5"/>
      <w:lvlJc w:val="left"/>
      <w:pPr>
        <w:ind w:left="4428" w:hanging="720"/>
      </w:pPr>
      <w:rPr>
        <w:rFonts w:hint="default"/>
      </w:rPr>
    </w:lvl>
    <w:lvl w:ilvl="5">
      <w:start w:val="1"/>
      <w:numFmt w:val="decimal"/>
      <w:lvlText w:val="%1.%2.%3.%4.%5.%6"/>
      <w:lvlJc w:val="left"/>
      <w:pPr>
        <w:ind w:left="5715" w:hanging="1080"/>
      </w:pPr>
      <w:rPr>
        <w:rFonts w:hint="default"/>
      </w:rPr>
    </w:lvl>
    <w:lvl w:ilvl="6">
      <w:start w:val="1"/>
      <w:numFmt w:val="decimal"/>
      <w:lvlText w:val="%1.%2.%3.%4.%5.%6.%7"/>
      <w:lvlJc w:val="left"/>
      <w:pPr>
        <w:ind w:left="6642" w:hanging="1080"/>
      </w:pPr>
      <w:rPr>
        <w:rFonts w:hint="default"/>
      </w:rPr>
    </w:lvl>
    <w:lvl w:ilvl="7">
      <w:start w:val="1"/>
      <w:numFmt w:val="decimal"/>
      <w:lvlText w:val="%1.%2.%3.%4.%5.%6.%7.%8"/>
      <w:lvlJc w:val="left"/>
      <w:pPr>
        <w:ind w:left="7929" w:hanging="1440"/>
      </w:pPr>
      <w:rPr>
        <w:rFonts w:hint="default"/>
      </w:rPr>
    </w:lvl>
    <w:lvl w:ilvl="8">
      <w:start w:val="1"/>
      <w:numFmt w:val="decimal"/>
      <w:lvlText w:val="%1.%2.%3.%4.%5.%6.%7.%8.%9"/>
      <w:lvlJc w:val="left"/>
      <w:pPr>
        <w:ind w:left="8856" w:hanging="1440"/>
      </w:pPr>
      <w:rPr>
        <w:rFonts w:hint="default"/>
      </w:rPr>
    </w:lvl>
  </w:abstractNum>
  <w:abstractNum w:abstractNumId="35" w15:restartNumberingAfterBreak="0">
    <w:nsid w:val="750F0C16"/>
    <w:multiLevelType w:val="hybridMultilevel"/>
    <w:tmpl w:val="0B6EBC90"/>
    <w:lvl w:ilvl="0" w:tplc="63B4667A">
      <w:start w:val="1"/>
      <w:numFmt w:val="decimal"/>
      <w:lvlText w:val="%1."/>
      <w:lvlJc w:val="left"/>
      <w:pPr>
        <w:ind w:left="502" w:hanging="360"/>
      </w:pPr>
      <w:rPr>
        <w:rFonts w:ascii="Calibri" w:eastAsia="Batang" w:hAnsi="Calibri" w:cs="Arial"/>
        <w:b/>
        <w:i w:val="0"/>
        <w:strike w:val="0"/>
        <w:color w:val="000000" w:themeColor="text1"/>
        <w:sz w:val="22"/>
        <w:szCs w:val="22"/>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77886475"/>
    <w:multiLevelType w:val="hybridMultilevel"/>
    <w:tmpl w:val="305C86E2"/>
    <w:lvl w:ilvl="0" w:tplc="40090001">
      <w:start w:val="1"/>
      <w:numFmt w:val="bullet"/>
      <w:lvlText w:val=""/>
      <w:lvlJc w:val="left"/>
      <w:pPr>
        <w:ind w:left="1222" w:hanging="360"/>
      </w:pPr>
      <w:rPr>
        <w:rFonts w:ascii="Symbol" w:hAnsi="Symbol" w:hint="default"/>
      </w:rPr>
    </w:lvl>
    <w:lvl w:ilvl="1" w:tplc="40090003" w:tentative="1">
      <w:start w:val="1"/>
      <w:numFmt w:val="bullet"/>
      <w:lvlText w:val="o"/>
      <w:lvlJc w:val="left"/>
      <w:pPr>
        <w:ind w:left="1942" w:hanging="360"/>
      </w:pPr>
      <w:rPr>
        <w:rFonts w:ascii="Courier New" w:hAnsi="Courier New" w:cs="Courier New" w:hint="default"/>
      </w:rPr>
    </w:lvl>
    <w:lvl w:ilvl="2" w:tplc="40090005" w:tentative="1">
      <w:start w:val="1"/>
      <w:numFmt w:val="bullet"/>
      <w:lvlText w:val=""/>
      <w:lvlJc w:val="left"/>
      <w:pPr>
        <w:ind w:left="2662" w:hanging="360"/>
      </w:pPr>
      <w:rPr>
        <w:rFonts w:ascii="Wingdings" w:hAnsi="Wingdings" w:hint="default"/>
      </w:rPr>
    </w:lvl>
    <w:lvl w:ilvl="3" w:tplc="40090001" w:tentative="1">
      <w:start w:val="1"/>
      <w:numFmt w:val="bullet"/>
      <w:lvlText w:val=""/>
      <w:lvlJc w:val="left"/>
      <w:pPr>
        <w:ind w:left="3382" w:hanging="360"/>
      </w:pPr>
      <w:rPr>
        <w:rFonts w:ascii="Symbol" w:hAnsi="Symbol" w:hint="default"/>
      </w:rPr>
    </w:lvl>
    <w:lvl w:ilvl="4" w:tplc="40090003" w:tentative="1">
      <w:start w:val="1"/>
      <w:numFmt w:val="bullet"/>
      <w:lvlText w:val="o"/>
      <w:lvlJc w:val="left"/>
      <w:pPr>
        <w:ind w:left="4102" w:hanging="360"/>
      </w:pPr>
      <w:rPr>
        <w:rFonts w:ascii="Courier New" w:hAnsi="Courier New" w:cs="Courier New" w:hint="default"/>
      </w:rPr>
    </w:lvl>
    <w:lvl w:ilvl="5" w:tplc="40090005" w:tentative="1">
      <w:start w:val="1"/>
      <w:numFmt w:val="bullet"/>
      <w:lvlText w:val=""/>
      <w:lvlJc w:val="left"/>
      <w:pPr>
        <w:ind w:left="4822" w:hanging="360"/>
      </w:pPr>
      <w:rPr>
        <w:rFonts w:ascii="Wingdings" w:hAnsi="Wingdings" w:hint="default"/>
      </w:rPr>
    </w:lvl>
    <w:lvl w:ilvl="6" w:tplc="40090001" w:tentative="1">
      <w:start w:val="1"/>
      <w:numFmt w:val="bullet"/>
      <w:lvlText w:val=""/>
      <w:lvlJc w:val="left"/>
      <w:pPr>
        <w:ind w:left="5542" w:hanging="360"/>
      </w:pPr>
      <w:rPr>
        <w:rFonts w:ascii="Symbol" w:hAnsi="Symbol" w:hint="default"/>
      </w:rPr>
    </w:lvl>
    <w:lvl w:ilvl="7" w:tplc="40090003" w:tentative="1">
      <w:start w:val="1"/>
      <w:numFmt w:val="bullet"/>
      <w:lvlText w:val="o"/>
      <w:lvlJc w:val="left"/>
      <w:pPr>
        <w:ind w:left="6262" w:hanging="360"/>
      </w:pPr>
      <w:rPr>
        <w:rFonts w:ascii="Courier New" w:hAnsi="Courier New" w:cs="Courier New" w:hint="default"/>
      </w:rPr>
    </w:lvl>
    <w:lvl w:ilvl="8" w:tplc="40090005" w:tentative="1">
      <w:start w:val="1"/>
      <w:numFmt w:val="bullet"/>
      <w:lvlText w:val=""/>
      <w:lvlJc w:val="left"/>
      <w:pPr>
        <w:ind w:left="6982" w:hanging="360"/>
      </w:pPr>
      <w:rPr>
        <w:rFonts w:ascii="Wingdings" w:hAnsi="Wingdings" w:hint="default"/>
      </w:rPr>
    </w:lvl>
  </w:abstractNum>
  <w:abstractNum w:abstractNumId="37" w15:restartNumberingAfterBreak="0">
    <w:nsid w:val="78024726"/>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38" w15:restartNumberingAfterBreak="0">
    <w:nsid w:val="7A1E1F77"/>
    <w:multiLevelType w:val="hybridMultilevel"/>
    <w:tmpl w:val="0394B340"/>
    <w:lvl w:ilvl="0" w:tplc="FFFFFFFF">
      <w:start w:val="1"/>
      <w:numFmt w:val="decimal"/>
      <w:lvlText w:val="%1."/>
      <w:lvlJc w:val="right"/>
      <w:pPr>
        <w:ind w:left="1440" w:hanging="360"/>
      </w:pPr>
      <w:rPr>
        <w:rFonts w:hint="default"/>
      </w:rPr>
    </w:lvl>
    <w:lvl w:ilvl="1" w:tplc="FFFFFFFF">
      <w:start w:val="1"/>
      <w:numFmt w:val="bullet"/>
      <w:lvlText w:val=""/>
      <w:lvlJc w:val="left"/>
      <w:pPr>
        <w:ind w:left="1920" w:hanging="420"/>
      </w:pPr>
      <w:rPr>
        <w:rFonts w:ascii="Wingdings" w:hAnsi="Wingdings" w:hint="default"/>
      </w:rPr>
    </w:lvl>
    <w:lvl w:ilvl="2" w:tplc="FFFFFFFF" w:tentative="1">
      <w:start w:val="1"/>
      <w:numFmt w:val="bullet"/>
      <w:lvlText w:val=""/>
      <w:lvlJc w:val="left"/>
      <w:pPr>
        <w:ind w:left="2340" w:hanging="420"/>
      </w:pPr>
      <w:rPr>
        <w:rFonts w:ascii="Wingdings" w:hAnsi="Wingdings" w:hint="default"/>
      </w:rPr>
    </w:lvl>
    <w:lvl w:ilvl="3" w:tplc="FFFFFFFF" w:tentative="1">
      <w:start w:val="1"/>
      <w:numFmt w:val="bullet"/>
      <w:lvlText w:val=""/>
      <w:lvlJc w:val="left"/>
      <w:pPr>
        <w:ind w:left="2760" w:hanging="420"/>
      </w:pPr>
      <w:rPr>
        <w:rFonts w:ascii="Wingdings" w:hAnsi="Wingdings" w:hint="default"/>
      </w:rPr>
    </w:lvl>
    <w:lvl w:ilvl="4" w:tplc="FFFFFFFF" w:tentative="1">
      <w:start w:val="1"/>
      <w:numFmt w:val="bullet"/>
      <w:lvlText w:val=""/>
      <w:lvlJc w:val="left"/>
      <w:pPr>
        <w:ind w:left="3180" w:hanging="420"/>
      </w:pPr>
      <w:rPr>
        <w:rFonts w:ascii="Wingdings" w:hAnsi="Wingdings" w:hint="default"/>
      </w:rPr>
    </w:lvl>
    <w:lvl w:ilvl="5" w:tplc="FFFFFFFF" w:tentative="1">
      <w:start w:val="1"/>
      <w:numFmt w:val="bullet"/>
      <w:lvlText w:val=""/>
      <w:lvlJc w:val="left"/>
      <w:pPr>
        <w:ind w:left="3600" w:hanging="420"/>
      </w:pPr>
      <w:rPr>
        <w:rFonts w:ascii="Wingdings" w:hAnsi="Wingdings" w:hint="default"/>
      </w:rPr>
    </w:lvl>
    <w:lvl w:ilvl="6" w:tplc="FFFFFFFF" w:tentative="1">
      <w:start w:val="1"/>
      <w:numFmt w:val="bullet"/>
      <w:lvlText w:val=""/>
      <w:lvlJc w:val="left"/>
      <w:pPr>
        <w:ind w:left="4020" w:hanging="420"/>
      </w:pPr>
      <w:rPr>
        <w:rFonts w:ascii="Wingdings" w:hAnsi="Wingdings" w:hint="default"/>
      </w:rPr>
    </w:lvl>
    <w:lvl w:ilvl="7" w:tplc="FFFFFFFF" w:tentative="1">
      <w:start w:val="1"/>
      <w:numFmt w:val="bullet"/>
      <w:lvlText w:val=""/>
      <w:lvlJc w:val="left"/>
      <w:pPr>
        <w:ind w:left="4440" w:hanging="420"/>
      </w:pPr>
      <w:rPr>
        <w:rFonts w:ascii="Wingdings" w:hAnsi="Wingdings" w:hint="default"/>
      </w:rPr>
    </w:lvl>
    <w:lvl w:ilvl="8" w:tplc="FFFFFFFF" w:tentative="1">
      <w:start w:val="1"/>
      <w:numFmt w:val="bullet"/>
      <w:lvlText w:val=""/>
      <w:lvlJc w:val="left"/>
      <w:pPr>
        <w:ind w:left="4860" w:hanging="420"/>
      </w:pPr>
      <w:rPr>
        <w:rFonts w:ascii="Wingdings" w:hAnsi="Wingdings" w:hint="default"/>
      </w:rPr>
    </w:lvl>
  </w:abstractNum>
  <w:abstractNum w:abstractNumId="39" w15:restartNumberingAfterBreak="0">
    <w:nsid w:val="7BBD484E"/>
    <w:multiLevelType w:val="hybridMultilevel"/>
    <w:tmpl w:val="1E0299BC"/>
    <w:lvl w:ilvl="0" w:tplc="40090001">
      <w:start w:val="1"/>
      <w:numFmt w:val="bullet"/>
      <w:lvlText w:val=""/>
      <w:lvlJc w:val="left"/>
      <w:pPr>
        <w:ind w:left="1069" w:hanging="360"/>
      </w:pPr>
      <w:rPr>
        <w:rFonts w:ascii="Symbol" w:hAnsi="Symbol" w:hint="default"/>
        <w:b/>
        <w:i w:val="0"/>
        <w:color w:val="000000" w:themeColor="text1"/>
        <w:sz w:val="22"/>
        <w:szCs w:val="22"/>
      </w:rPr>
    </w:lvl>
    <w:lvl w:ilvl="1" w:tplc="FFFFFFFF">
      <w:start w:val="1"/>
      <w:numFmt w:val="bullet"/>
      <w:lvlText w:val="o"/>
      <w:lvlJc w:val="left"/>
      <w:pPr>
        <w:ind w:left="1647" w:hanging="360"/>
      </w:pPr>
      <w:rPr>
        <w:rFonts w:ascii="Courier New" w:hAnsi="Courier New" w:cs="Courier New" w:hint="default"/>
      </w:rPr>
    </w:lvl>
    <w:lvl w:ilvl="2" w:tplc="FFFFFFFF" w:tentative="1">
      <w:start w:val="1"/>
      <w:numFmt w:val="bullet"/>
      <w:lvlText w:val=""/>
      <w:lvlJc w:val="left"/>
      <w:pPr>
        <w:ind w:left="2367" w:hanging="360"/>
      </w:pPr>
      <w:rPr>
        <w:rFonts w:ascii="Wingdings" w:hAnsi="Wingdings" w:hint="default"/>
      </w:rPr>
    </w:lvl>
    <w:lvl w:ilvl="3" w:tplc="FFFFFFFF" w:tentative="1">
      <w:start w:val="1"/>
      <w:numFmt w:val="bullet"/>
      <w:lvlText w:val=""/>
      <w:lvlJc w:val="left"/>
      <w:pPr>
        <w:ind w:left="3087" w:hanging="360"/>
      </w:pPr>
      <w:rPr>
        <w:rFonts w:ascii="Symbol" w:hAnsi="Symbol" w:hint="default"/>
      </w:rPr>
    </w:lvl>
    <w:lvl w:ilvl="4" w:tplc="FFFFFFFF" w:tentative="1">
      <w:start w:val="1"/>
      <w:numFmt w:val="bullet"/>
      <w:lvlText w:val="o"/>
      <w:lvlJc w:val="left"/>
      <w:pPr>
        <w:ind w:left="3807" w:hanging="360"/>
      </w:pPr>
      <w:rPr>
        <w:rFonts w:ascii="Courier New" w:hAnsi="Courier New" w:cs="Courier New" w:hint="default"/>
      </w:rPr>
    </w:lvl>
    <w:lvl w:ilvl="5" w:tplc="FFFFFFFF" w:tentative="1">
      <w:start w:val="1"/>
      <w:numFmt w:val="bullet"/>
      <w:lvlText w:val=""/>
      <w:lvlJc w:val="left"/>
      <w:pPr>
        <w:ind w:left="4527" w:hanging="360"/>
      </w:pPr>
      <w:rPr>
        <w:rFonts w:ascii="Wingdings" w:hAnsi="Wingdings" w:hint="default"/>
      </w:rPr>
    </w:lvl>
    <w:lvl w:ilvl="6" w:tplc="FFFFFFFF" w:tentative="1">
      <w:start w:val="1"/>
      <w:numFmt w:val="bullet"/>
      <w:lvlText w:val=""/>
      <w:lvlJc w:val="left"/>
      <w:pPr>
        <w:ind w:left="5247" w:hanging="360"/>
      </w:pPr>
      <w:rPr>
        <w:rFonts w:ascii="Symbol" w:hAnsi="Symbol" w:hint="default"/>
      </w:rPr>
    </w:lvl>
    <w:lvl w:ilvl="7" w:tplc="FFFFFFFF" w:tentative="1">
      <w:start w:val="1"/>
      <w:numFmt w:val="bullet"/>
      <w:lvlText w:val="o"/>
      <w:lvlJc w:val="left"/>
      <w:pPr>
        <w:ind w:left="5967" w:hanging="360"/>
      </w:pPr>
      <w:rPr>
        <w:rFonts w:ascii="Courier New" w:hAnsi="Courier New" w:cs="Courier New" w:hint="default"/>
      </w:rPr>
    </w:lvl>
    <w:lvl w:ilvl="8" w:tplc="FFFFFFFF" w:tentative="1">
      <w:start w:val="1"/>
      <w:numFmt w:val="bullet"/>
      <w:lvlText w:val=""/>
      <w:lvlJc w:val="left"/>
      <w:pPr>
        <w:ind w:left="6687" w:hanging="360"/>
      </w:pPr>
      <w:rPr>
        <w:rFonts w:ascii="Wingdings" w:hAnsi="Wingdings" w:hint="default"/>
      </w:rPr>
    </w:lvl>
  </w:abstractNum>
  <w:abstractNum w:abstractNumId="40" w15:restartNumberingAfterBreak="0">
    <w:nsid w:val="7DDA7A25"/>
    <w:multiLevelType w:val="hybridMultilevel"/>
    <w:tmpl w:val="B0483A78"/>
    <w:lvl w:ilvl="0" w:tplc="7500EBB8">
      <w:numFmt w:val="bullet"/>
      <w:lvlText w:val="-"/>
      <w:lvlJc w:val="left"/>
      <w:pPr>
        <w:ind w:left="980" w:hanging="360"/>
      </w:pPr>
      <w:rPr>
        <w:rFonts w:ascii="Calibri" w:eastAsia="SimSun" w:hAnsi="Calibri" w:cs="Calibri" w:hint="default"/>
      </w:rPr>
    </w:lvl>
    <w:lvl w:ilvl="1" w:tplc="04090003">
      <w:start w:val="1"/>
      <w:numFmt w:val="bullet"/>
      <w:lvlText w:val=""/>
      <w:lvlJc w:val="left"/>
      <w:pPr>
        <w:ind w:left="1460" w:hanging="420"/>
      </w:pPr>
      <w:rPr>
        <w:rFonts w:ascii="Wingdings" w:hAnsi="Wingdings" w:hint="default"/>
      </w:rPr>
    </w:lvl>
    <w:lvl w:ilvl="2" w:tplc="04090005" w:tentative="1">
      <w:start w:val="1"/>
      <w:numFmt w:val="bullet"/>
      <w:lvlText w:val=""/>
      <w:lvlJc w:val="left"/>
      <w:pPr>
        <w:ind w:left="1880" w:hanging="420"/>
      </w:pPr>
      <w:rPr>
        <w:rFonts w:ascii="Wingdings" w:hAnsi="Wingdings" w:hint="default"/>
      </w:rPr>
    </w:lvl>
    <w:lvl w:ilvl="3" w:tplc="04090001" w:tentative="1">
      <w:start w:val="1"/>
      <w:numFmt w:val="bullet"/>
      <w:lvlText w:val=""/>
      <w:lvlJc w:val="left"/>
      <w:pPr>
        <w:ind w:left="2300" w:hanging="420"/>
      </w:pPr>
      <w:rPr>
        <w:rFonts w:ascii="Wingdings" w:hAnsi="Wingdings" w:hint="default"/>
      </w:rPr>
    </w:lvl>
    <w:lvl w:ilvl="4" w:tplc="04090003" w:tentative="1">
      <w:start w:val="1"/>
      <w:numFmt w:val="bullet"/>
      <w:lvlText w:val=""/>
      <w:lvlJc w:val="left"/>
      <w:pPr>
        <w:ind w:left="2720" w:hanging="420"/>
      </w:pPr>
      <w:rPr>
        <w:rFonts w:ascii="Wingdings" w:hAnsi="Wingdings" w:hint="default"/>
      </w:rPr>
    </w:lvl>
    <w:lvl w:ilvl="5" w:tplc="04090005" w:tentative="1">
      <w:start w:val="1"/>
      <w:numFmt w:val="bullet"/>
      <w:lvlText w:val=""/>
      <w:lvlJc w:val="left"/>
      <w:pPr>
        <w:ind w:left="3140" w:hanging="420"/>
      </w:pPr>
      <w:rPr>
        <w:rFonts w:ascii="Wingdings" w:hAnsi="Wingdings" w:hint="default"/>
      </w:rPr>
    </w:lvl>
    <w:lvl w:ilvl="6" w:tplc="04090001" w:tentative="1">
      <w:start w:val="1"/>
      <w:numFmt w:val="bullet"/>
      <w:lvlText w:val=""/>
      <w:lvlJc w:val="left"/>
      <w:pPr>
        <w:ind w:left="3560" w:hanging="420"/>
      </w:pPr>
      <w:rPr>
        <w:rFonts w:ascii="Wingdings" w:hAnsi="Wingdings" w:hint="default"/>
      </w:rPr>
    </w:lvl>
    <w:lvl w:ilvl="7" w:tplc="04090003" w:tentative="1">
      <w:start w:val="1"/>
      <w:numFmt w:val="bullet"/>
      <w:lvlText w:val=""/>
      <w:lvlJc w:val="left"/>
      <w:pPr>
        <w:ind w:left="3980" w:hanging="420"/>
      </w:pPr>
      <w:rPr>
        <w:rFonts w:ascii="Wingdings" w:hAnsi="Wingdings" w:hint="default"/>
      </w:rPr>
    </w:lvl>
    <w:lvl w:ilvl="8" w:tplc="04090005" w:tentative="1">
      <w:start w:val="1"/>
      <w:numFmt w:val="bullet"/>
      <w:lvlText w:val=""/>
      <w:lvlJc w:val="left"/>
      <w:pPr>
        <w:ind w:left="4400" w:hanging="420"/>
      </w:pPr>
      <w:rPr>
        <w:rFonts w:ascii="Wingdings" w:hAnsi="Wingdings" w:hint="default"/>
      </w:rPr>
    </w:lvl>
  </w:abstractNum>
  <w:num w:numId="1" w16cid:durableId="997340100">
    <w:abstractNumId w:val="3"/>
  </w:num>
  <w:num w:numId="2" w16cid:durableId="691221906">
    <w:abstractNumId w:val="39"/>
  </w:num>
  <w:num w:numId="3" w16cid:durableId="1391879645">
    <w:abstractNumId w:val="30"/>
  </w:num>
  <w:num w:numId="4" w16cid:durableId="711424382">
    <w:abstractNumId w:val="35"/>
  </w:num>
  <w:num w:numId="5" w16cid:durableId="912811286">
    <w:abstractNumId w:val="22"/>
  </w:num>
  <w:num w:numId="6" w16cid:durableId="1247763017">
    <w:abstractNumId w:val="36"/>
  </w:num>
  <w:num w:numId="7" w16cid:durableId="2025206837">
    <w:abstractNumId w:val="6"/>
  </w:num>
  <w:num w:numId="8" w16cid:durableId="449858306">
    <w:abstractNumId w:val="5"/>
  </w:num>
  <w:num w:numId="9" w16cid:durableId="1603680500">
    <w:abstractNumId w:val="19"/>
  </w:num>
  <w:num w:numId="10" w16cid:durableId="788940608">
    <w:abstractNumId w:val="40"/>
  </w:num>
  <w:num w:numId="11" w16cid:durableId="422117495">
    <w:abstractNumId w:val="4"/>
  </w:num>
  <w:num w:numId="12" w16cid:durableId="46028403">
    <w:abstractNumId w:val="32"/>
  </w:num>
  <w:num w:numId="13" w16cid:durableId="1351489168">
    <w:abstractNumId w:val="27"/>
  </w:num>
  <w:num w:numId="14" w16cid:durableId="1324701671">
    <w:abstractNumId w:val="12"/>
  </w:num>
  <w:num w:numId="15" w16cid:durableId="1593834">
    <w:abstractNumId w:val="18"/>
  </w:num>
  <w:num w:numId="16" w16cid:durableId="1330019601">
    <w:abstractNumId w:val="23"/>
  </w:num>
  <w:num w:numId="17" w16cid:durableId="977682437">
    <w:abstractNumId w:val="0"/>
  </w:num>
  <w:num w:numId="18" w16cid:durableId="952983648">
    <w:abstractNumId w:val="9"/>
  </w:num>
  <w:num w:numId="19" w16cid:durableId="2095663952">
    <w:abstractNumId w:val="11"/>
  </w:num>
  <w:num w:numId="20" w16cid:durableId="2137672571">
    <w:abstractNumId w:val="10"/>
  </w:num>
  <w:num w:numId="21" w16cid:durableId="1759525291">
    <w:abstractNumId w:val="33"/>
  </w:num>
  <w:num w:numId="22" w16cid:durableId="383214728">
    <w:abstractNumId w:val="7"/>
  </w:num>
  <w:num w:numId="23" w16cid:durableId="1905486676">
    <w:abstractNumId w:val="16"/>
  </w:num>
  <w:num w:numId="24" w16cid:durableId="1198588836">
    <w:abstractNumId w:val="14"/>
  </w:num>
  <w:num w:numId="25" w16cid:durableId="1642463930">
    <w:abstractNumId w:val="28"/>
  </w:num>
  <w:num w:numId="26" w16cid:durableId="1146510019">
    <w:abstractNumId w:val="26"/>
  </w:num>
  <w:num w:numId="27" w16cid:durableId="734622564">
    <w:abstractNumId w:val="2"/>
  </w:num>
  <w:num w:numId="28" w16cid:durableId="593051772">
    <w:abstractNumId w:val="17"/>
  </w:num>
  <w:num w:numId="29" w16cid:durableId="605499412">
    <w:abstractNumId w:val="38"/>
  </w:num>
  <w:num w:numId="30" w16cid:durableId="868108183">
    <w:abstractNumId w:val="21"/>
  </w:num>
  <w:num w:numId="31" w16cid:durableId="955449489">
    <w:abstractNumId w:val="29"/>
  </w:num>
  <w:num w:numId="32" w16cid:durableId="2034380770">
    <w:abstractNumId w:val="37"/>
  </w:num>
  <w:num w:numId="33" w16cid:durableId="616716671">
    <w:abstractNumId w:val="25"/>
  </w:num>
  <w:num w:numId="34" w16cid:durableId="666833203">
    <w:abstractNumId w:val="13"/>
  </w:num>
  <w:num w:numId="35" w16cid:durableId="1918781281">
    <w:abstractNumId w:val="8"/>
  </w:num>
  <w:num w:numId="36" w16cid:durableId="516189285">
    <w:abstractNumId w:val="15"/>
  </w:num>
  <w:num w:numId="37" w16cid:durableId="669722936">
    <w:abstractNumId w:val="1"/>
  </w:num>
  <w:num w:numId="38" w16cid:durableId="358824514">
    <w:abstractNumId w:val="34"/>
  </w:num>
  <w:num w:numId="39" w16cid:durableId="603613134">
    <w:abstractNumId w:val="24"/>
  </w:num>
  <w:num w:numId="40" w16cid:durableId="377121278">
    <w:abstractNumId w:val="20"/>
  </w:num>
  <w:num w:numId="41" w16cid:durableId="62071549">
    <w:abstractNumId w:val="3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ui Min Fung">
    <w15:presenceInfo w15:providerId="AD" w15:userId="S::rmfung@vistahealthconsulting.com::c848147e-147c-4ec6-9b43-f5ca3d805ab1"/>
  </w15:person>
  <w15:person w15:author="Yusra Murshedkar">
    <w15:presenceInfo w15:providerId="AD" w15:userId="S::Yusra.Murshedkar@ipsos.com::1342d18c-7fb4-4297-a88e-4174e43aa12c"/>
  </w15:person>
  <w15:person w15:author="Helen Sng">
    <w15:presenceInfo w15:providerId="AD" w15:userId="S::hsng@vistahealthconsulting.com::35e9cc28-7675-46da-8ab9-139e904ff16b"/>
  </w15:person>
  <w15:person w15:author="Diana Tan">
    <w15:presenceInfo w15:providerId="AD" w15:userId="S::dtan@vistahealthconsulting.com::5b6aace2-314c-4fdb-a49f-60ddbd3bd0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E0E7A"/>
    <w:rsid w:val="000518DE"/>
    <w:rsid w:val="00092795"/>
    <w:rsid w:val="001525D8"/>
    <w:rsid w:val="00245CC9"/>
    <w:rsid w:val="002B2DD9"/>
    <w:rsid w:val="003015F2"/>
    <w:rsid w:val="003F0716"/>
    <w:rsid w:val="004568AA"/>
    <w:rsid w:val="004647C3"/>
    <w:rsid w:val="00485609"/>
    <w:rsid w:val="005B3078"/>
    <w:rsid w:val="006121BE"/>
    <w:rsid w:val="006F7029"/>
    <w:rsid w:val="0074007B"/>
    <w:rsid w:val="007C712A"/>
    <w:rsid w:val="007E0E7A"/>
    <w:rsid w:val="0098598C"/>
    <w:rsid w:val="009B1712"/>
    <w:rsid w:val="00AE72D0"/>
    <w:rsid w:val="00B66BAA"/>
    <w:rsid w:val="00BE4481"/>
    <w:rsid w:val="00BF5DB7"/>
    <w:rsid w:val="00D632E7"/>
    <w:rsid w:val="00E57DD7"/>
    <w:rsid w:val="00FC1BAF"/>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FC91DC"/>
  <w15:chartTrackingRefBased/>
  <w15:docId w15:val="{CB759208-5F1C-4D05-9CDF-66DFEB24E7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IN"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7E0E7A"/>
    <w:pPr>
      <w:spacing w:after="0" w:line="240" w:lineRule="auto"/>
    </w:pPr>
    <w:rPr>
      <w:rFonts w:ascii="Times New Roman" w:eastAsia="Batang" w:hAnsi="Times New Roman" w:cs="Times New Roman"/>
      <w:sz w:val="24"/>
      <w:szCs w:val="24"/>
      <w:lang w:val="en-GB" w:eastAsia="ko-KR"/>
    </w:rPr>
  </w:style>
  <w:style w:type="paragraph" w:styleId="Heading1">
    <w:name w:val="heading 1"/>
    <w:basedOn w:val="Normal"/>
    <w:next w:val="Normal"/>
    <w:link w:val="Heading1Char"/>
    <w:uiPriority w:val="9"/>
    <w:qFormat/>
    <w:rsid w:val="003F0716"/>
    <w:pPr>
      <w:keepNext/>
      <w:keepLines/>
      <w:spacing w:before="240"/>
      <w:outlineLvl w:val="0"/>
    </w:pPr>
    <w:rPr>
      <w:rFonts w:asciiTheme="majorHAnsi" w:eastAsiaTheme="majorEastAsia" w:hAnsiTheme="majorHAnsi" w:cstheme="majorBidi"/>
      <w:color w:val="2F5496" w:themeColor="accent1" w:themeShade="BF"/>
      <w:sz w:val="32"/>
      <w:szCs w:val="32"/>
      <w:lang w:val="en-US" w:eastAsia="zh-CN"/>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cS List Paragraph,List Paragraph1,Probes,Table of Contents 2,head 2,List Paragraph after 2,Questions"/>
    <w:basedOn w:val="Normal"/>
    <w:link w:val="ListParagraphChar"/>
    <w:uiPriority w:val="34"/>
    <w:qFormat/>
    <w:rsid w:val="007E0E7A"/>
    <w:pPr>
      <w:ind w:left="720"/>
    </w:pPr>
  </w:style>
  <w:style w:type="paragraph" w:styleId="Title">
    <w:name w:val="Title"/>
    <w:basedOn w:val="Normal"/>
    <w:link w:val="TitleChar"/>
    <w:qFormat/>
    <w:rsid w:val="007E0E7A"/>
    <w:pPr>
      <w:jc w:val="center"/>
    </w:pPr>
    <w:rPr>
      <w:rFonts w:ascii="Arial" w:eastAsia="PMingLiU" w:hAnsi="Arial"/>
      <w:b/>
      <w:sz w:val="22"/>
      <w:szCs w:val="20"/>
      <w:lang w:val="en-US" w:eastAsia="en-US"/>
    </w:rPr>
  </w:style>
  <w:style w:type="character" w:customStyle="1" w:styleId="TitleChar">
    <w:name w:val="Title Char"/>
    <w:basedOn w:val="DefaultParagraphFont"/>
    <w:link w:val="Title"/>
    <w:rsid w:val="007E0E7A"/>
    <w:rPr>
      <w:rFonts w:ascii="Arial" w:eastAsia="PMingLiU" w:hAnsi="Arial" w:cs="Times New Roman"/>
      <w:b/>
      <w:szCs w:val="20"/>
      <w:lang w:val="en-US"/>
    </w:rPr>
  </w:style>
  <w:style w:type="character" w:customStyle="1" w:styleId="ListParagraphChar">
    <w:name w:val="List Paragraph Char"/>
    <w:aliases w:val="cS List Paragraph Char,List Paragraph1 Char,Probes Char,Table of Contents 2 Char,head 2 Char,List Paragraph after 2 Char,Questions Char"/>
    <w:link w:val="ListParagraph"/>
    <w:uiPriority w:val="34"/>
    <w:locked/>
    <w:rsid w:val="007E0E7A"/>
    <w:rPr>
      <w:rFonts w:ascii="Times New Roman" w:eastAsia="Batang" w:hAnsi="Times New Roman" w:cs="Times New Roman"/>
      <w:sz w:val="24"/>
      <w:szCs w:val="24"/>
      <w:lang w:val="en-GB" w:eastAsia="ko-KR"/>
    </w:rPr>
  </w:style>
  <w:style w:type="table" w:styleId="TableGrid">
    <w:name w:val="Table Grid"/>
    <w:basedOn w:val="TableNormal"/>
    <w:rsid w:val="007E0E7A"/>
    <w:pPr>
      <w:spacing w:after="0" w:line="240" w:lineRule="auto"/>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1Char">
    <w:name w:val="Heading 1 Char"/>
    <w:basedOn w:val="DefaultParagraphFont"/>
    <w:link w:val="Heading1"/>
    <w:uiPriority w:val="9"/>
    <w:rsid w:val="003F0716"/>
    <w:rPr>
      <w:rFonts w:asciiTheme="majorHAnsi" w:eastAsiaTheme="majorEastAsia" w:hAnsiTheme="majorHAnsi" w:cstheme="majorBidi"/>
      <w:color w:val="2F5496" w:themeColor="accent1" w:themeShade="BF"/>
      <w:sz w:val="32"/>
      <w:szCs w:val="32"/>
      <w:lang w:val="en-US" w:eastAsia="zh-CN"/>
    </w:rPr>
  </w:style>
  <w:style w:type="character" w:styleId="CommentReference">
    <w:name w:val="annotation reference"/>
    <w:basedOn w:val="DefaultParagraphFont"/>
    <w:semiHidden/>
    <w:unhideWhenUsed/>
    <w:rsid w:val="003F0716"/>
    <w:rPr>
      <w:sz w:val="16"/>
      <w:szCs w:val="16"/>
    </w:rPr>
  </w:style>
  <w:style w:type="paragraph" w:styleId="CommentText">
    <w:name w:val="annotation text"/>
    <w:basedOn w:val="Normal"/>
    <w:link w:val="CommentTextChar"/>
    <w:unhideWhenUsed/>
    <w:rsid w:val="003F0716"/>
    <w:rPr>
      <w:rFonts w:eastAsia="SimSun"/>
      <w:sz w:val="20"/>
      <w:szCs w:val="20"/>
      <w:lang w:val="en-US" w:eastAsia="zh-CN"/>
    </w:rPr>
  </w:style>
  <w:style w:type="character" w:customStyle="1" w:styleId="CommentTextChar">
    <w:name w:val="Comment Text Char"/>
    <w:basedOn w:val="DefaultParagraphFont"/>
    <w:link w:val="CommentText"/>
    <w:rsid w:val="003F0716"/>
    <w:rPr>
      <w:rFonts w:ascii="Times New Roman" w:eastAsia="SimSun" w:hAnsi="Times New Roman" w:cs="Times New Roman"/>
      <w:sz w:val="20"/>
      <w:szCs w:val="20"/>
      <w:lang w:val="en-US" w:eastAsia="zh-CN"/>
    </w:rPr>
  </w:style>
  <w:style w:type="paragraph" w:styleId="Header">
    <w:name w:val="header"/>
    <w:aliases w:val="HD,Ind.Box - Obj.,HD + Justified,Left:  0&quot;,Hanging:  0.5&quot;,h"/>
    <w:basedOn w:val="Normal"/>
    <w:link w:val="HeaderChar"/>
    <w:uiPriority w:val="99"/>
    <w:unhideWhenUsed/>
    <w:rsid w:val="00E57DD7"/>
    <w:pPr>
      <w:tabs>
        <w:tab w:val="center" w:pos="4513"/>
        <w:tab w:val="right" w:pos="9026"/>
      </w:tabs>
    </w:pPr>
  </w:style>
  <w:style w:type="character" w:customStyle="1" w:styleId="HeaderChar">
    <w:name w:val="Header Char"/>
    <w:aliases w:val="HD Char,Ind.Box - Obj. Char,HD + Justified Char,Left:  0&quot; Char,Hanging:  0.5&quot; Char,h Char"/>
    <w:basedOn w:val="DefaultParagraphFont"/>
    <w:link w:val="Header"/>
    <w:uiPriority w:val="99"/>
    <w:rsid w:val="00E57DD7"/>
    <w:rPr>
      <w:rFonts w:ascii="Times New Roman" w:eastAsia="Batang" w:hAnsi="Times New Roman" w:cs="Times New Roman"/>
      <w:sz w:val="24"/>
      <w:szCs w:val="24"/>
      <w:lang w:val="en-GB" w:eastAsia="ko-KR"/>
    </w:rPr>
  </w:style>
  <w:style w:type="paragraph" w:styleId="Footer">
    <w:name w:val="footer"/>
    <w:basedOn w:val="Normal"/>
    <w:link w:val="FooterChar"/>
    <w:uiPriority w:val="99"/>
    <w:unhideWhenUsed/>
    <w:rsid w:val="00E57DD7"/>
    <w:pPr>
      <w:tabs>
        <w:tab w:val="center" w:pos="4513"/>
        <w:tab w:val="right" w:pos="9026"/>
      </w:tabs>
    </w:pPr>
  </w:style>
  <w:style w:type="character" w:customStyle="1" w:styleId="FooterChar">
    <w:name w:val="Footer Char"/>
    <w:basedOn w:val="DefaultParagraphFont"/>
    <w:link w:val="Footer"/>
    <w:uiPriority w:val="99"/>
    <w:rsid w:val="00E57DD7"/>
    <w:rPr>
      <w:rFonts w:ascii="Times New Roman" w:eastAsia="Batang" w:hAnsi="Times New Roman" w:cs="Times New Roman"/>
      <w:sz w:val="24"/>
      <w:szCs w:val="24"/>
      <w:lang w:val="en-GB" w:eastAsia="ko-KR"/>
    </w:rPr>
  </w:style>
  <w:style w:type="character" w:styleId="Hyperlink">
    <w:name w:val="Hyperlink"/>
    <w:basedOn w:val="DefaultParagraphFont"/>
    <w:uiPriority w:val="99"/>
    <w:unhideWhenUsed/>
    <w:rsid w:val="001525D8"/>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microsoft.com/office/2011/relationships/people" Target="people.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TotalTime>
  <Pages>13</Pages>
  <Words>2169</Words>
  <Characters>12366</Characters>
  <Application>Microsoft Office Word</Application>
  <DocSecurity>0</DocSecurity>
  <Lines>103</Lines>
  <Paragraphs>29</Paragraphs>
  <ScaleCrop>false</ScaleCrop>
  <Company/>
  <LinksUpToDate>false</LinksUpToDate>
  <CharactersWithSpaces>14506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Smriti Raj</dc:creator>
  <cp:keywords/>
  <dc:description/>
  <cp:lastModifiedBy>Rumana Shaikh</cp:lastModifiedBy>
  <cp:revision>4</cp:revision>
  <dcterms:created xsi:type="dcterms:W3CDTF">2022-12-22T08:22:00Z</dcterms:created>
  <dcterms:modified xsi:type="dcterms:W3CDTF">2022-12-22T08:23:00Z</dcterms:modified>
</cp:coreProperties>
</file>